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05DEEAE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1661C0"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03207</w:t>
      </w:r>
    </w:p>
    <w:p w14:paraId="178A2302" w14:textId="1A5CD1E6" w:rsidR="00841BCD" w:rsidRPr="00841BCD" w:rsidRDefault="00F9419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60BC482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A054C" w:rsidRPr="00CA054C">
        <w:rPr>
          <w:rFonts w:ascii="Arial" w:eastAsia="Calibri" w:hAnsi="Arial" w:cs="Arial"/>
          <w:b/>
          <w:bCs/>
          <w:sz w:val="24"/>
          <w:lang w:val="en-GB"/>
        </w:rPr>
        <w:t>On NR PUCCH and PUSCH applicability rules and declarations</w:t>
      </w:r>
    </w:p>
    <w:p w14:paraId="139CE457" w14:textId="3C89708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21EF9" w:rsidRPr="00A14AB4">
        <w:rPr>
          <w:rFonts w:ascii="Arial" w:eastAsia="MS Mincho" w:hAnsi="Arial" w:cs="Arial"/>
          <w:b/>
          <w:bCs/>
          <w:sz w:val="24"/>
          <w:szCs w:val="20"/>
          <w:lang w:val="en-GB"/>
        </w:rPr>
        <w:t>6.1</w:t>
      </w:r>
      <w:r w:rsidR="00A14AB4" w:rsidRPr="00A14AB4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D21EF9" w:rsidRPr="00A14AB4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3444E4" w:rsidRPr="00A14AB4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FAA576" w14:textId="60AD333A" w:rsidR="00CA054C" w:rsidRDefault="00CA054C" w:rsidP="005C23A4">
      <w:pPr>
        <w:rPr>
          <w:lang w:val="en-GB"/>
        </w:rPr>
      </w:pPr>
      <w:r>
        <w:rPr>
          <w:lang w:val="en-GB"/>
        </w:rPr>
        <w:t>In the RAN4#82 meeting, several agreements where made, which are based on the possibility for the manufacturer to declare supported configurations/feature parameterizations. For example [</w:t>
      </w:r>
      <w:r w:rsidR="005E5BB9">
        <w:rPr>
          <w:lang w:val="en-GB"/>
        </w:rPr>
        <w:t>1</w:t>
      </w:r>
      <w:r>
        <w:rPr>
          <w:lang w:val="en-GB"/>
        </w:rPr>
        <w:t>]</w:t>
      </w:r>
      <w:bookmarkStart w:id="3" w:name="_GoBack"/>
      <w:bookmarkEnd w:id="3"/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CA054C" w14:paraId="58159692" w14:textId="77777777" w:rsidTr="002333B6">
        <w:trPr>
          <w:jc w:val="center"/>
        </w:trPr>
        <w:tc>
          <w:tcPr>
            <w:tcW w:w="8655" w:type="dxa"/>
          </w:tcPr>
          <w:p w14:paraId="0A07F9D6" w14:textId="77777777" w:rsidR="00CA054C" w:rsidRPr="00CA054C" w:rsidRDefault="00CA054C" w:rsidP="00CA054C">
            <w:pPr>
              <w:ind w:left="360"/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</w:pPr>
            <w:r w:rsidRPr="00CA054C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PUSCH Test Applicability – TDRA types</w:t>
            </w:r>
          </w:p>
          <w:p w14:paraId="3CC953E5" w14:textId="77777777" w:rsidR="00CA054C" w:rsidRPr="00CA054C" w:rsidRDefault="00CA054C" w:rsidP="00CA054C">
            <w:pPr>
              <w:numPr>
                <w:ilvl w:val="0"/>
                <w:numId w:val="42"/>
              </w:numPr>
              <w:ind w:left="1267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>Type A and Type B</w:t>
            </w:r>
          </w:p>
          <w:p w14:paraId="0065AFCA" w14:textId="1DA7A549" w:rsidR="00CA054C" w:rsidRPr="00CA054C" w:rsidRDefault="00CA054C" w:rsidP="00CA054C">
            <w:pPr>
              <w:numPr>
                <w:ilvl w:val="1"/>
                <w:numId w:val="42"/>
              </w:numPr>
              <w:ind w:left="2606"/>
              <w:contextualSpacing/>
              <w:rPr>
                <w:rFonts w:eastAsia="Times New Roman" w:cs="Times New Roman"/>
                <w:sz w:val="22"/>
                <w:szCs w:val="24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szCs w:val="56"/>
                <w:lang w:eastAsia="en-GB"/>
              </w:rPr>
              <w:t>If BS supports both Type A and Type B, select the PUSCH requirements for Type A or Type B for test, otherwise BS vendor tests the PUSCH requirements for the declared Type A or Type B supporting.</w:t>
            </w:r>
          </w:p>
        </w:tc>
      </w:tr>
    </w:tbl>
    <w:p w14:paraId="49E910F5" w14:textId="77777777" w:rsidR="00CA054C" w:rsidRDefault="00CA054C" w:rsidP="005C23A4">
      <w:pPr>
        <w:rPr>
          <w:lang w:val="en-GB"/>
        </w:rPr>
      </w:pPr>
    </w:p>
    <w:p w14:paraId="3DE4F00A" w14:textId="7E1DF88F" w:rsidR="00CA054C" w:rsidRDefault="00CA054C" w:rsidP="005C23A4">
      <w:pPr>
        <w:rPr>
          <w:lang w:val="en-GB"/>
        </w:rPr>
      </w:pPr>
      <w:r>
        <w:rPr>
          <w:lang w:val="en-GB"/>
        </w:rPr>
        <w:t>It was not agreed how the process of making and capturing such declarations should be practically handled in the specification. A way forward was agreed [</w:t>
      </w:r>
      <w:r w:rsidR="0049206B">
        <w:rPr>
          <w:lang w:val="en-GB"/>
        </w:rPr>
        <w:t>2</w:t>
      </w:r>
      <w:r>
        <w:rPr>
          <w:lang w:val="en-GB"/>
        </w:rPr>
        <w:t>]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CA054C" w:rsidRPr="002333B6" w14:paraId="2A3196CD" w14:textId="77777777" w:rsidTr="002333B6">
        <w:trPr>
          <w:jc w:val="center"/>
        </w:trPr>
        <w:tc>
          <w:tcPr>
            <w:tcW w:w="8655" w:type="dxa"/>
          </w:tcPr>
          <w:p w14:paraId="0DE69D77" w14:textId="77777777" w:rsidR="00CA054C" w:rsidRPr="002333B6" w:rsidRDefault="00CA054C" w:rsidP="00CA054C">
            <w:pPr>
              <w:ind w:left="360"/>
              <w:rPr>
                <w:rFonts w:ascii="Calibri" w:eastAsia="+mj-ea" w:hAnsi="Calibri" w:cs="+mj-cs"/>
                <w:color w:val="000000"/>
                <w:kern w:val="24"/>
                <w:sz w:val="28"/>
              </w:rPr>
            </w:pPr>
            <w:r w:rsidRPr="002333B6">
              <w:rPr>
                <w:rFonts w:ascii="Calibri" w:eastAsia="+mj-ea" w:hAnsi="Calibri" w:cs="+mj-cs"/>
                <w:color w:val="000000"/>
                <w:kern w:val="24"/>
                <w:sz w:val="28"/>
              </w:rPr>
              <w:t>Capturing of declarations</w:t>
            </w:r>
          </w:p>
          <w:p w14:paraId="33C35155" w14:textId="77777777" w:rsidR="00CA054C" w:rsidRPr="00CA054C" w:rsidRDefault="00CA054C" w:rsidP="00CA054C">
            <w:pPr>
              <w:numPr>
                <w:ilvl w:val="0"/>
                <w:numId w:val="43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Addition of template to capture declarations.</w:t>
            </w:r>
          </w:p>
          <w:p w14:paraId="6713FD32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Option 1: Use table.</w:t>
            </w:r>
          </w:p>
          <w:p w14:paraId="04E566C5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Option 2: Do not add new table and re-use already present Manufacturer’s declarations table.</w:t>
            </w:r>
          </w:p>
          <w:p w14:paraId="6FA453DA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Other options not precluded.</w:t>
            </w:r>
          </w:p>
          <w:p w14:paraId="0E31CC8E" w14:textId="77777777" w:rsidR="00CA054C" w:rsidRPr="00CA054C" w:rsidRDefault="00CA054C" w:rsidP="00CA054C">
            <w:pPr>
              <w:numPr>
                <w:ilvl w:val="0"/>
                <w:numId w:val="43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Where to put declarations template</w:t>
            </w:r>
          </w:p>
          <w:p w14:paraId="27812EE4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Option 1: Performance requirement section</w:t>
            </w:r>
          </w:p>
          <w:p w14:paraId="21F0A95C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Option 2: Annex</w:t>
            </w:r>
          </w:p>
          <w:p w14:paraId="289E01AB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Option 3: Do not add new table and re-use already present Manufacturer’s declarations table.</w:t>
            </w:r>
          </w:p>
          <w:p w14:paraId="50B2CF64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>Other option not precluded</w:t>
            </w:r>
          </w:p>
          <w:p w14:paraId="76CB1A19" w14:textId="77777777" w:rsidR="00CA054C" w:rsidRPr="00CA054C" w:rsidRDefault="00CA054C" w:rsidP="00CA054C">
            <w:pPr>
              <w:numPr>
                <w:ilvl w:val="0"/>
                <w:numId w:val="43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eastAsia="en-GB"/>
              </w:rPr>
              <w:t xml:space="preserve">Possible agreements: </w:t>
            </w:r>
          </w:p>
          <w:p w14:paraId="68B52B10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highlight w:val="yellow"/>
                <w:lang w:eastAsia="en-GB"/>
              </w:rPr>
              <w:t>Add such reference in next meeting after we have clear agreements.</w:t>
            </w:r>
          </w:p>
          <w:p w14:paraId="0941F9EE" w14:textId="77777777" w:rsidR="00CA054C" w:rsidRPr="00CA054C" w:rsidRDefault="00CA054C" w:rsidP="00CA054C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highlight w:val="yellow"/>
                <w:lang w:eastAsia="en-GB"/>
              </w:rPr>
              <w:t xml:space="preserve">Companies are encouraged to provide </w:t>
            </w:r>
            <w:proofErr w:type="spellStart"/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highlight w:val="yellow"/>
                <w:lang w:eastAsia="en-GB"/>
              </w:rPr>
              <w:t>draftCRs</w:t>
            </w:r>
            <w:proofErr w:type="spellEnd"/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highlight w:val="yellow"/>
                <w:lang w:eastAsia="en-GB"/>
              </w:rPr>
              <w:t xml:space="preserve"> for next meeting on how to capture the declarations required for the applicability rules definitions.</w:t>
            </w:r>
          </w:p>
          <w:p w14:paraId="69A53932" w14:textId="77777777" w:rsidR="00CA054C" w:rsidRPr="002333B6" w:rsidRDefault="00CA054C" w:rsidP="00CA054C">
            <w:pPr>
              <w:ind w:left="360"/>
              <w:rPr>
                <w:rFonts w:ascii="Calibri" w:eastAsia="SimSun" w:hAnsi="Calibri" w:cs="Calibri"/>
                <w:color w:val="000000"/>
                <w:kern w:val="24"/>
                <w:sz w:val="22"/>
              </w:rPr>
            </w:pPr>
          </w:p>
          <w:p w14:paraId="7CFA1E6B" w14:textId="77777777" w:rsidR="00CA054C" w:rsidRPr="002333B6" w:rsidRDefault="00CA054C" w:rsidP="00CA054C">
            <w:pPr>
              <w:ind w:left="360"/>
              <w:rPr>
                <w:rFonts w:ascii="Calibri" w:eastAsia="+mj-ea" w:hAnsi="Calibri" w:cs="+mj-cs"/>
                <w:color w:val="000000"/>
                <w:kern w:val="24"/>
                <w:sz w:val="28"/>
              </w:rPr>
            </w:pPr>
            <w:r w:rsidRPr="002333B6">
              <w:rPr>
                <w:rFonts w:ascii="Calibri" w:eastAsia="+mj-ea" w:hAnsi="Calibri" w:cs="+mj-cs"/>
                <w:color w:val="000000"/>
                <w:kern w:val="24"/>
                <w:sz w:val="28"/>
              </w:rPr>
              <w:t>Referencing of Declarations</w:t>
            </w:r>
          </w:p>
          <w:p w14:paraId="5A95D276" w14:textId="77777777" w:rsidR="00CA054C" w:rsidRPr="00CA054C" w:rsidRDefault="00CA054C" w:rsidP="00CA054C">
            <w:pPr>
              <w:numPr>
                <w:ilvl w:val="0"/>
                <w:numId w:val="44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 xml:space="preserve">Have a reference to the referred declarations whenever possible. </w:t>
            </w:r>
          </w:p>
          <w:p w14:paraId="40B7E49D" w14:textId="77777777" w:rsidR="00CA054C" w:rsidRPr="00CA054C" w:rsidRDefault="00CA054C" w:rsidP="00CA054C">
            <w:pPr>
              <w:numPr>
                <w:ilvl w:val="1"/>
                <w:numId w:val="44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>For example:</w:t>
            </w:r>
          </w:p>
          <w:p w14:paraId="69CA3C84" w14:textId="77777777" w:rsidR="00CA054C" w:rsidRPr="00CA054C" w:rsidRDefault="00CA054C" w:rsidP="00CA054C">
            <w:pPr>
              <w:numPr>
                <w:ilvl w:val="1"/>
                <w:numId w:val="44"/>
              </w:numPr>
              <w:ind w:left="2606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 xml:space="preserve">“For each subcarrier spacing declared to be supported </w:t>
            </w:r>
            <w:r w:rsidRPr="00CA054C">
              <w:rPr>
                <w:rFonts w:ascii="Calibri" w:eastAsia="+mn-ea" w:hAnsi="Calibri" w:cs="+mn-cs"/>
                <w:color w:val="F79646"/>
                <w:kern w:val="24"/>
                <w:sz w:val="22"/>
                <w:u w:val="single"/>
                <w:lang w:val="en-GB" w:eastAsia="en-GB"/>
              </w:rPr>
              <w:t>in Section 4.6</w:t>
            </w:r>
            <w:r w:rsidRPr="00CA054C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>, the tests for a specific channel bandwidth shall apply only if the BS supports it.”</w:t>
            </w:r>
          </w:p>
          <w:p w14:paraId="71CFA198" w14:textId="77777777" w:rsidR="00CA054C" w:rsidRPr="002333B6" w:rsidRDefault="00CA054C" w:rsidP="00CA054C">
            <w:pPr>
              <w:ind w:left="360"/>
              <w:rPr>
                <w:rFonts w:ascii="Calibri" w:eastAsia="SimSun" w:hAnsi="Calibri" w:cs="Calibri"/>
                <w:color w:val="000000"/>
                <w:kern w:val="24"/>
                <w:sz w:val="22"/>
              </w:rPr>
            </w:pPr>
          </w:p>
          <w:p w14:paraId="50EFF10B" w14:textId="77777777" w:rsidR="00CA054C" w:rsidRPr="002333B6" w:rsidRDefault="002333B6" w:rsidP="00CA054C">
            <w:pPr>
              <w:ind w:left="360"/>
              <w:rPr>
                <w:rFonts w:ascii="Calibri" w:eastAsia="+mj-ea" w:hAnsi="Calibri" w:cs="+mj-cs"/>
                <w:color w:val="000000"/>
                <w:kern w:val="24"/>
                <w:sz w:val="28"/>
              </w:rPr>
            </w:pPr>
            <w:r w:rsidRPr="002333B6">
              <w:rPr>
                <w:rFonts w:ascii="Calibri" w:eastAsia="+mj-ea" w:hAnsi="Calibri" w:cs="+mj-cs"/>
                <w:color w:val="000000"/>
                <w:kern w:val="24"/>
                <w:sz w:val="28"/>
              </w:rPr>
              <w:t>Declarations without defined performance requirements</w:t>
            </w:r>
          </w:p>
          <w:p w14:paraId="1826F92B" w14:textId="1F6D5EF9" w:rsidR="002333B6" w:rsidRPr="002333B6" w:rsidRDefault="002333B6" w:rsidP="002333B6">
            <w:pPr>
              <w:numPr>
                <w:ilvl w:val="0"/>
                <w:numId w:val="45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2333B6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 xml:space="preserve">The vendor(s) declaring a feature parameterization without defined performance requirements need to drive the introduction of corresponding requirements. </w:t>
            </w:r>
          </w:p>
        </w:tc>
      </w:tr>
    </w:tbl>
    <w:p w14:paraId="4025257D" w14:textId="77777777" w:rsidR="00CA054C" w:rsidRDefault="00CA054C" w:rsidP="005C23A4">
      <w:pPr>
        <w:rPr>
          <w:lang w:val="en-GB"/>
        </w:rPr>
      </w:pPr>
    </w:p>
    <w:p w14:paraId="0AACD0FA" w14:textId="5A5CFDCA" w:rsidR="00CA054C" w:rsidRDefault="00CA054C" w:rsidP="005C23A4">
      <w:pPr>
        <w:rPr>
          <w:lang w:val="en-GB"/>
        </w:rPr>
      </w:pPr>
      <w:r>
        <w:rPr>
          <w:lang w:val="en-GB"/>
        </w:rPr>
        <w:t>Following this way forward, this cont</w:t>
      </w:r>
      <w:r w:rsidRPr="00CA054C">
        <w:rPr>
          <w:lang w:val="en-GB"/>
        </w:rPr>
        <w:t>ribution provide</w:t>
      </w:r>
      <w:r>
        <w:rPr>
          <w:lang w:val="en-GB"/>
        </w:rPr>
        <w:t>s</w:t>
      </w:r>
      <w:r w:rsidRPr="00CA054C">
        <w:rPr>
          <w:lang w:val="en-GB"/>
        </w:rPr>
        <w:t xml:space="preserve"> our views on</w:t>
      </w:r>
      <w:r w:rsidR="002333B6">
        <w:rPr>
          <w:lang w:val="en-GB"/>
        </w:rPr>
        <w:t xml:space="preserve"> which</w:t>
      </w:r>
      <w:r w:rsidR="00DB5BD1">
        <w:rPr>
          <w:lang w:val="en-GB"/>
        </w:rPr>
        <w:t>,</w:t>
      </w:r>
      <w:r w:rsidR="00BB4391">
        <w:rPr>
          <w:lang w:val="en-GB"/>
        </w:rPr>
        <w:t xml:space="preserve"> and how</w:t>
      </w:r>
      <w:r w:rsidR="00DB5BD1">
        <w:rPr>
          <w:lang w:val="en-GB"/>
        </w:rPr>
        <w:t>,</w:t>
      </w:r>
      <w:r w:rsidR="002333B6">
        <w:rPr>
          <w:lang w:val="en-GB"/>
        </w:rPr>
        <w:t xml:space="preserve"> manufacturer declarations for feature parameterizations should be made available</w:t>
      </w:r>
      <w:r w:rsidR="00DB5BD1">
        <w:rPr>
          <w:lang w:val="en-GB"/>
        </w:rPr>
        <w:t>.</w:t>
      </w:r>
    </w:p>
    <w:p w14:paraId="3AFB831F" w14:textId="77777777" w:rsidR="00CA054C" w:rsidRDefault="00CA054C" w:rsidP="005C23A4">
      <w:pPr>
        <w:rPr>
          <w:lang w:val="en-GB"/>
        </w:rPr>
      </w:pPr>
    </w:p>
    <w:p w14:paraId="41C21FCB" w14:textId="77777777" w:rsidR="00CA054C" w:rsidRDefault="00CA054C" w:rsidP="005C23A4">
      <w:pPr>
        <w:rPr>
          <w:lang w:val="en-GB"/>
        </w:rPr>
      </w:pPr>
    </w:p>
    <w:p w14:paraId="5D3B3129" w14:textId="5BADA21B" w:rsidR="002333B6" w:rsidRDefault="002333B6" w:rsidP="002333B6">
      <w:pPr>
        <w:pStyle w:val="RAN4H1"/>
      </w:pPr>
      <w:r>
        <w:t>Discussion on manufacturer declarations</w:t>
      </w:r>
    </w:p>
    <w:p w14:paraId="356264AD" w14:textId="056CF747" w:rsidR="00CA054C" w:rsidRDefault="006930F6" w:rsidP="005C23A4">
      <w:pPr>
        <w:rPr>
          <w:lang w:val="en-GB"/>
        </w:rPr>
      </w:pPr>
      <w:r>
        <w:rPr>
          <w:lang w:val="en-GB"/>
        </w:rPr>
        <w:t xml:space="preserve">In general, we propose to amend the “Manufacturer’s declarations” sections in TS 38.141-1 </w:t>
      </w:r>
      <w:r w:rsidR="00755E0E">
        <w:rPr>
          <w:lang w:val="en-GB"/>
        </w:rPr>
        <w:t>[</w:t>
      </w:r>
      <w:r w:rsidR="0049206B">
        <w:rPr>
          <w:lang w:val="en-GB"/>
        </w:rPr>
        <w:t>3</w:t>
      </w:r>
      <w:r w:rsidR="00755E0E">
        <w:rPr>
          <w:lang w:val="en-GB"/>
        </w:rPr>
        <w:t xml:space="preserve">] </w:t>
      </w:r>
      <w:r>
        <w:rPr>
          <w:lang w:val="en-GB"/>
        </w:rPr>
        <w:t>and TS38.141-2</w:t>
      </w:r>
      <w:r w:rsidR="00755E0E">
        <w:rPr>
          <w:lang w:val="en-GB"/>
        </w:rPr>
        <w:t xml:space="preserve"> [</w:t>
      </w:r>
      <w:r w:rsidR="0049206B">
        <w:rPr>
          <w:lang w:val="en-GB"/>
        </w:rPr>
        <w:t>4</w:t>
      </w:r>
      <w:r w:rsidR="00755E0E">
        <w:rPr>
          <w:lang w:val="en-GB"/>
        </w:rPr>
        <w:t>]</w:t>
      </w:r>
      <w:r>
        <w:rPr>
          <w:lang w:val="en-GB"/>
        </w:rPr>
        <w:t xml:space="preserve"> directly, to codify the supported configurations/feature parameterizations declarations.</w:t>
      </w:r>
      <w:r>
        <w:rPr>
          <w:lang w:val="en-GB"/>
        </w:rPr>
        <w:br/>
      </w:r>
      <w:r w:rsidR="002333B6">
        <w:rPr>
          <w:lang w:val="en-GB"/>
        </w:rPr>
        <w:t>Re-using the “Manufacturer’s declarations” section</w:t>
      </w:r>
      <w:r>
        <w:rPr>
          <w:lang w:val="en-GB"/>
        </w:rPr>
        <w:t>s</w:t>
      </w:r>
      <w:r w:rsidR="002333B6">
        <w:rPr>
          <w:lang w:val="en-GB"/>
        </w:rPr>
        <w:t xml:space="preserve"> in TS 38.141-1/2 </w:t>
      </w:r>
      <w:r w:rsidR="00755E0E">
        <w:rPr>
          <w:lang w:val="en-GB"/>
        </w:rPr>
        <w:t>[</w:t>
      </w:r>
      <w:r w:rsidR="0049206B">
        <w:rPr>
          <w:lang w:val="en-GB"/>
        </w:rPr>
        <w:t>3</w:t>
      </w:r>
      <w:r w:rsidR="00755E0E">
        <w:rPr>
          <w:lang w:val="en-GB"/>
        </w:rPr>
        <w:t xml:space="preserve">, </w:t>
      </w:r>
      <w:r w:rsidR="0049206B">
        <w:rPr>
          <w:lang w:val="en-GB"/>
        </w:rPr>
        <w:t>4</w:t>
      </w:r>
      <w:r w:rsidR="00755E0E">
        <w:rPr>
          <w:lang w:val="en-GB"/>
        </w:rPr>
        <w:t xml:space="preserve">] </w:t>
      </w:r>
      <w:r w:rsidR="002333B6">
        <w:rPr>
          <w:lang w:val="en-GB"/>
        </w:rPr>
        <w:t>requires coordination with the RAN4 RF groups, who are currently the main source of test proposals for this section.</w:t>
      </w:r>
    </w:p>
    <w:p w14:paraId="74F95DB8" w14:textId="6FC95804" w:rsidR="00731114" w:rsidRDefault="00731114" w:rsidP="00731114">
      <w:pPr>
        <w:pStyle w:val="RAN4proposal"/>
        <w:numPr>
          <w:ilvl w:val="0"/>
          <w:numId w:val="41"/>
        </w:numPr>
      </w:pPr>
      <w:r>
        <w:t>A</w:t>
      </w:r>
      <w:r w:rsidRPr="006930F6">
        <w:t xml:space="preserve">mend the “Manufacturer’s declarations” sections in TS 38.141-1 </w:t>
      </w:r>
      <w:r>
        <w:t>[</w:t>
      </w:r>
      <w:r w:rsidR="0049206B">
        <w:t>3</w:t>
      </w:r>
      <w:r>
        <w:t xml:space="preserve">] </w:t>
      </w:r>
      <w:r w:rsidRPr="006930F6">
        <w:t>and TS38.141-2</w:t>
      </w:r>
      <w:r>
        <w:t xml:space="preserve"> [</w:t>
      </w:r>
      <w:r w:rsidR="0049206B">
        <w:t>4</w:t>
      </w:r>
      <w:r>
        <w:t>]</w:t>
      </w:r>
      <w:r w:rsidRPr="006930F6">
        <w:t>, to codify the supported configurations/feature parameterizations declarations.</w:t>
      </w:r>
    </w:p>
    <w:p w14:paraId="1D8D4DBD" w14:textId="51BCB0B9" w:rsidR="00731114" w:rsidRDefault="00731114" w:rsidP="00731114">
      <w:pPr>
        <w:pStyle w:val="RAN4proposal"/>
        <w:numPr>
          <w:ilvl w:val="0"/>
          <w:numId w:val="41"/>
        </w:numPr>
      </w:pPr>
      <w:r>
        <w:t xml:space="preserve">Only capture the declarations applicable to at least one of the BS types in </w:t>
      </w:r>
      <w:r w:rsidRPr="006930F6">
        <w:t xml:space="preserve">TS 38.141-1 </w:t>
      </w:r>
      <w:r>
        <w:t>[</w:t>
      </w:r>
      <w:r w:rsidR="0049206B">
        <w:t>3</w:t>
      </w:r>
      <w:r>
        <w:t xml:space="preserve">] </w:t>
      </w:r>
      <w:r w:rsidRPr="006930F6">
        <w:t>and TS38.141-2</w:t>
      </w:r>
      <w:r>
        <w:t xml:space="preserve"> [</w:t>
      </w:r>
      <w:r w:rsidR="0049206B">
        <w:t>4</w:t>
      </w:r>
      <w:r>
        <w:t>], respectively. Even, if this breaks the declaration identifier numbering alignment between the specifications</w:t>
      </w:r>
      <w:r w:rsidRPr="006930F6">
        <w:t>.</w:t>
      </w:r>
    </w:p>
    <w:p w14:paraId="296724BE" w14:textId="77777777" w:rsidR="00731114" w:rsidRDefault="00731114" w:rsidP="005C23A4">
      <w:pPr>
        <w:rPr>
          <w:lang w:val="en-GB"/>
        </w:rPr>
      </w:pPr>
    </w:p>
    <w:p w14:paraId="54C41B99" w14:textId="4A6C2CC1" w:rsidR="00B84618" w:rsidRDefault="00B84618" w:rsidP="005C23A4">
      <w:pPr>
        <w:rPr>
          <w:lang w:val="en-GB"/>
        </w:rPr>
      </w:pPr>
      <w:r>
        <w:rPr>
          <w:lang w:val="en-GB"/>
        </w:rPr>
        <w:t>In [</w:t>
      </w:r>
      <w:r w:rsidR="0049206B">
        <w:rPr>
          <w:lang w:val="en-GB"/>
        </w:rPr>
        <w:t>2</w:t>
      </w:r>
      <w:r>
        <w:rPr>
          <w:lang w:val="en-GB"/>
        </w:rPr>
        <w:t>] the following agreement about manufacture declarations without corresponding defined performance requirements was reached: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84618" w:rsidRPr="002333B6" w14:paraId="1391BB8E" w14:textId="77777777" w:rsidTr="00731114">
        <w:trPr>
          <w:jc w:val="center"/>
        </w:trPr>
        <w:tc>
          <w:tcPr>
            <w:tcW w:w="8655" w:type="dxa"/>
          </w:tcPr>
          <w:p w14:paraId="62AE5253" w14:textId="77777777" w:rsidR="00B84618" w:rsidRPr="002333B6" w:rsidRDefault="00B84618" w:rsidP="00731114">
            <w:pPr>
              <w:ind w:left="360"/>
              <w:rPr>
                <w:rFonts w:ascii="Calibri" w:eastAsia="+mj-ea" w:hAnsi="Calibri" w:cs="+mj-cs"/>
                <w:color w:val="000000"/>
                <w:kern w:val="24"/>
                <w:sz w:val="28"/>
              </w:rPr>
            </w:pPr>
            <w:r w:rsidRPr="002333B6">
              <w:rPr>
                <w:rFonts w:ascii="Calibri" w:eastAsia="+mj-ea" w:hAnsi="Calibri" w:cs="+mj-cs"/>
                <w:color w:val="000000"/>
                <w:kern w:val="24"/>
                <w:sz w:val="28"/>
              </w:rPr>
              <w:t>Declarations without defined performance requirements</w:t>
            </w:r>
          </w:p>
          <w:p w14:paraId="54992E4A" w14:textId="77777777" w:rsidR="00B84618" w:rsidRPr="002333B6" w:rsidRDefault="00B84618" w:rsidP="00731114">
            <w:pPr>
              <w:numPr>
                <w:ilvl w:val="0"/>
                <w:numId w:val="45"/>
              </w:numPr>
              <w:ind w:left="1267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2333B6">
              <w:rPr>
                <w:rFonts w:ascii="Calibri" w:eastAsia="+mn-ea" w:hAnsi="Calibri" w:cs="+mn-cs"/>
                <w:color w:val="000000"/>
                <w:kern w:val="24"/>
                <w:sz w:val="22"/>
                <w:lang w:val="en-GB" w:eastAsia="en-GB"/>
              </w:rPr>
              <w:t xml:space="preserve">The vendor(s) declaring a feature parameterization without defined performance requirements need to drive the introduction of corresponding requirements. </w:t>
            </w:r>
          </w:p>
        </w:tc>
      </w:tr>
    </w:tbl>
    <w:p w14:paraId="0DAC3FA4" w14:textId="77777777" w:rsidR="00B84618" w:rsidRDefault="00B84618" w:rsidP="005C23A4">
      <w:pPr>
        <w:rPr>
          <w:lang w:val="en-GB"/>
        </w:rPr>
      </w:pPr>
    </w:p>
    <w:p w14:paraId="617BA7C3" w14:textId="4CAD37D0" w:rsidR="00092FB6" w:rsidRDefault="00B84618" w:rsidP="00092FB6">
      <w:pPr>
        <w:rPr>
          <w:lang w:val="en-GB"/>
        </w:rPr>
      </w:pPr>
      <w:r>
        <w:rPr>
          <w:lang w:val="en-GB"/>
        </w:rPr>
        <w:t xml:space="preserve">This implies that </w:t>
      </w:r>
      <w:r w:rsidRPr="00B84618">
        <w:rPr>
          <w:lang w:val="en-GB"/>
        </w:rPr>
        <w:t>supported configurations/feature parameterizations declarations</w:t>
      </w:r>
      <w:r>
        <w:rPr>
          <w:lang w:val="en-GB"/>
        </w:rPr>
        <w:t xml:space="preserve"> should be general and allow </w:t>
      </w:r>
      <w:r w:rsidR="00092FB6">
        <w:rPr>
          <w:lang w:val="en-GB"/>
        </w:rPr>
        <w:t>for implementations that are completely</w:t>
      </w:r>
      <w:r>
        <w:rPr>
          <w:lang w:val="en-GB"/>
        </w:rPr>
        <w:t xml:space="preserve"> </w:t>
      </w:r>
      <w:r w:rsidR="00092FB6">
        <w:rPr>
          <w:lang w:val="en-GB"/>
        </w:rPr>
        <w:t>outside of the scope of agreed test cases. This is contradicting the test applicability agreements that have been made in the same meeting.</w:t>
      </w:r>
      <w:r w:rsidR="00092FB6">
        <w:rPr>
          <w:lang w:val="en-GB"/>
        </w:rPr>
        <w:br/>
        <w:t>For example [</w:t>
      </w:r>
      <w:r w:rsidR="0049206B">
        <w:rPr>
          <w:lang w:val="en-GB"/>
        </w:rPr>
        <w:t>1</w:t>
      </w:r>
      <w:r w:rsidR="00092FB6">
        <w:rPr>
          <w:lang w:val="en-GB"/>
        </w:rPr>
        <w:t>]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92FB6" w14:paraId="78A0FE1E" w14:textId="77777777" w:rsidTr="00731114">
        <w:trPr>
          <w:jc w:val="center"/>
        </w:trPr>
        <w:tc>
          <w:tcPr>
            <w:tcW w:w="8655" w:type="dxa"/>
          </w:tcPr>
          <w:p w14:paraId="5FDFD67B" w14:textId="2F7A4206" w:rsidR="00092FB6" w:rsidRPr="00CA054C" w:rsidRDefault="00092FB6" w:rsidP="00092FB6">
            <w:p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</w:pPr>
            <w: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DMRS Configuration</w:t>
            </w:r>
          </w:p>
          <w:p w14:paraId="6CEFC376" w14:textId="77777777" w:rsidR="00731114" w:rsidRPr="00092FB6" w:rsidRDefault="00731114" w:rsidP="00092FB6">
            <w:pPr>
              <w:numPr>
                <w:ilvl w:val="0"/>
                <w:numId w:val="42"/>
              </w:numPr>
              <w:ind w:left="907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val="en-GB" w:eastAsia="en-GB"/>
              </w:rPr>
            </w:pPr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val="en-GB" w:eastAsia="en-GB"/>
              </w:rPr>
              <w:t>PUSCH FR2 with DMRS 1+1:</w:t>
            </w:r>
          </w:p>
          <w:p w14:paraId="452A6D0B" w14:textId="77777777" w:rsidR="00731114" w:rsidRPr="00092FB6" w:rsidRDefault="00731114" w:rsidP="00092FB6">
            <w:pPr>
              <w:numPr>
                <w:ilvl w:val="0"/>
                <w:numId w:val="42"/>
              </w:numPr>
              <w:tabs>
                <w:tab w:val="num" w:pos="1440"/>
              </w:tabs>
              <w:ind w:left="907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val="en-GB" w:eastAsia="en-GB"/>
              </w:rPr>
            </w:pPr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val="en-GB" w:eastAsia="en-GB"/>
              </w:rPr>
              <w:t xml:space="preserve">For </w:t>
            </w:r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 xml:space="preserve">FR2 requirements with DMRS 1+1, company agreed to introduce the requirements, but need to down prioritize it. Down prioritization means the requirements for DMRS 1+1 can be introduced in Release 15 WI (completed by </w:t>
            </w:r>
            <w:proofErr w:type="gramStart"/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>June,</w:t>
            </w:r>
            <w:proofErr w:type="gramEnd"/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 xml:space="preserve"> 2019) or in TEI-15by December,2019</w:t>
            </w:r>
          </w:p>
          <w:p w14:paraId="0CB0545B" w14:textId="12CB958D" w:rsidR="00092FB6" w:rsidRPr="00CA054C" w:rsidRDefault="00092FB6" w:rsidP="00092FB6">
            <w:p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</w:pPr>
            <w:r w:rsidRPr="00092FB6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PUSCH Test Applicability – DMRS Configuration</w:t>
            </w:r>
          </w:p>
          <w:p w14:paraId="4C64CD7A" w14:textId="77777777" w:rsidR="00731114" w:rsidRPr="00092FB6" w:rsidRDefault="00731114" w:rsidP="00092FB6">
            <w:pPr>
              <w:numPr>
                <w:ilvl w:val="0"/>
                <w:numId w:val="42"/>
              </w:numPr>
              <w:tabs>
                <w:tab w:val="num" w:pos="1440"/>
              </w:tabs>
              <w:ind w:left="907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</w:pPr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>DMRS configuration 1+0 and 1+1</w:t>
            </w:r>
          </w:p>
          <w:p w14:paraId="4D8EC178" w14:textId="7FAF1EB3" w:rsidR="00092FB6" w:rsidRPr="00CA054C" w:rsidRDefault="00731114" w:rsidP="00092FB6">
            <w:pPr>
              <w:numPr>
                <w:ilvl w:val="1"/>
                <w:numId w:val="42"/>
              </w:numPr>
              <w:ind w:left="1080"/>
              <w:contextualSpacing/>
              <w:rPr>
                <w:rFonts w:eastAsia="Times New Roman" w:cs="Times New Roman"/>
                <w:sz w:val="22"/>
                <w:szCs w:val="24"/>
                <w:lang w:val="en-GB" w:eastAsia="en-GB"/>
              </w:rPr>
            </w:pPr>
            <w:r w:rsidRPr="00092FB6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>If BS supports both DMRS configuration 1+0 and 1+1, select the PUSCH requirements for DMRS configuration 1+1 for test, otherwise BS vendor tests the PUSCH requirements for the declared DMRS configuration 1+0 or configuration 1+1 supporting.</w:t>
            </w:r>
          </w:p>
        </w:tc>
      </w:tr>
    </w:tbl>
    <w:p w14:paraId="6AAE4073" w14:textId="39EB73E3" w:rsidR="00092FB6" w:rsidRDefault="00092FB6" w:rsidP="005C23A4">
      <w:pPr>
        <w:rPr>
          <w:lang w:val="en-GB"/>
        </w:rPr>
      </w:pPr>
    </w:p>
    <w:p w14:paraId="18C9ABD3" w14:textId="45AD5137" w:rsidR="00092FB6" w:rsidRDefault="00092FB6" w:rsidP="005C23A4">
      <w:pPr>
        <w:rPr>
          <w:lang w:val="en-GB"/>
        </w:rPr>
      </w:pPr>
      <w:r>
        <w:rPr>
          <w:lang w:val="en-GB"/>
        </w:rPr>
        <w:t>This implies that at least one of the DMRS configuration 1+0 or 1+1 needs to be declared to be supported.</w:t>
      </w:r>
      <w:r w:rsidR="00731114">
        <w:rPr>
          <w:lang w:val="en-GB"/>
        </w:rPr>
        <w:br/>
        <w:t>To reconcile the two goals of granting freedom to declare outside of the scope and enforcing minimum supported configurations we propose the following:</w:t>
      </w:r>
    </w:p>
    <w:p w14:paraId="1D64EBDA" w14:textId="6C984324" w:rsidR="00731114" w:rsidRDefault="00731114" w:rsidP="00731114">
      <w:pPr>
        <w:pStyle w:val="RAN4proposal"/>
        <w:numPr>
          <w:ilvl w:val="0"/>
          <w:numId w:val="41"/>
        </w:numPr>
      </w:pPr>
      <w:r>
        <w:t>Declaration identifier descriptions shall be sufficiently general to allow for declarations outside of the scope of available test cases but shall also reflect agreements on minimum supported configuration constraints.</w:t>
      </w:r>
    </w:p>
    <w:p w14:paraId="0051E99C" w14:textId="5D871360" w:rsidR="00092FB6" w:rsidRDefault="007C06B0" w:rsidP="005C23A4">
      <w:pPr>
        <w:rPr>
          <w:lang w:val="en-GB"/>
        </w:rPr>
      </w:pPr>
      <w:r>
        <w:rPr>
          <w:lang w:val="en-GB"/>
        </w:rPr>
        <w:t>This will also help to capture our understanding, on what declarations are possible to make, in the specifications.</w:t>
      </w:r>
    </w:p>
    <w:p w14:paraId="0979F61A" w14:textId="77777777" w:rsidR="007C06B0" w:rsidRDefault="007C06B0" w:rsidP="005C23A4">
      <w:pPr>
        <w:rPr>
          <w:lang w:val="en-GB"/>
        </w:rPr>
      </w:pPr>
    </w:p>
    <w:p w14:paraId="63D8220E" w14:textId="50686136" w:rsidR="00CA054C" w:rsidRDefault="00731114" w:rsidP="005C23A4">
      <w:pPr>
        <w:rPr>
          <w:lang w:val="en-GB"/>
        </w:rPr>
      </w:pPr>
      <w:r>
        <w:rPr>
          <w:lang w:val="en-GB"/>
        </w:rPr>
        <w:t xml:space="preserve">Finally, </w:t>
      </w:r>
      <w:r w:rsidR="007C06B0">
        <w:rPr>
          <w:lang w:val="en-GB"/>
        </w:rPr>
        <w:t xml:space="preserve">we propose to directly reference the manufacturer declaration identifier, whenever </w:t>
      </w:r>
      <w:r w:rsidR="007C06B0" w:rsidRPr="007C06B0">
        <w:rPr>
          <w:lang w:val="en-GB"/>
        </w:rPr>
        <w:t>an applicability rule depends on a specific declaration.</w:t>
      </w:r>
    </w:p>
    <w:p w14:paraId="45865F0E" w14:textId="1BBADC79" w:rsidR="006930F6" w:rsidRDefault="006930F6" w:rsidP="006930F6">
      <w:pPr>
        <w:pStyle w:val="RAN4proposal"/>
        <w:numPr>
          <w:ilvl w:val="0"/>
          <w:numId w:val="41"/>
        </w:numPr>
      </w:pPr>
      <w:r>
        <w:t>A</w:t>
      </w:r>
      <w:r w:rsidRPr="006930F6">
        <w:t>mend the “</w:t>
      </w:r>
      <w:r>
        <w:t>Applicability rules</w:t>
      </w:r>
      <w:r w:rsidRPr="006930F6">
        <w:t xml:space="preserve">” sections in </w:t>
      </w:r>
      <w:r w:rsidR="00755E0E" w:rsidRPr="006930F6">
        <w:t xml:space="preserve">TS 38.141-1 </w:t>
      </w:r>
      <w:r w:rsidR="00755E0E">
        <w:t>[</w:t>
      </w:r>
      <w:r w:rsidR="0049206B">
        <w:rPr>
          <w:lang w:val="en-GB"/>
        </w:rPr>
        <w:t>3</w:t>
      </w:r>
      <w:r w:rsidR="00755E0E">
        <w:t xml:space="preserve">] </w:t>
      </w:r>
      <w:r w:rsidR="00755E0E" w:rsidRPr="006930F6">
        <w:t>and TS38.141-2</w:t>
      </w:r>
      <w:r w:rsidR="00755E0E">
        <w:t xml:space="preserve"> [</w:t>
      </w:r>
      <w:r w:rsidR="0049206B">
        <w:rPr>
          <w:lang w:val="en-GB"/>
        </w:rPr>
        <w:t>4</w:t>
      </w:r>
      <w:r w:rsidR="00755E0E">
        <w:t>]</w:t>
      </w:r>
      <w:r w:rsidRPr="006930F6">
        <w:t xml:space="preserve">, to </w:t>
      </w:r>
      <w:r>
        <w:t xml:space="preserve">refer to the declaration identifiers in the </w:t>
      </w:r>
      <w:r w:rsidRPr="006930F6">
        <w:t>“Manufacturer’s declarations”</w:t>
      </w:r>
      <w:r>
        <w:t>, whenever a</w:t>
      </w:r>
      <w:r w:rsidR="00755E0E">
        <w:t>n</w:t>
      </w:r>
      <w:r>
        <w:t xml:space="preserve"> applicability rule depends on a specific declaration</w:t>
      </w:r>
      <w:r w:rsidRPr="006930F6">
        <w:t>.</w:t>
      </w:r>
    </w:p>
    <w:p w14:paraId="3C7958A7" w14:textId="164ADCEE" w:rsidR="006930F6" w:rsidRDefault="006930F6" w:rsidP="005C23A4">
      <w:pPr>
        <w:rPr>
          <w:lang w:val="en-GB"/>
        </w:rPr>
      </w:pPr>
    </w:p>
    <w:p w14:paraId="510A5D44" w14:textId="15A8EC7F" w:rsidR="006930F6" w:rsidRDefault="006930F6" w:rsidP="005C23A4">
      <w:pPr>
        <w:rPr>
          <w:lang w:val="en-GB"/>
        </w:rPr>
      </w:pPr>
    </w:p>
    <w:p w14:paraId="7BCD99A1" w14:textId="2588F9C1" w:rsidR="00731114" w:rsidRDefault="00731114" w:rsidP="00731114">
      <w:pPr>
        <w:pStyle w:val="RAN4H1"/>
      </w:pPr>
      <w:r>
        <w:t>Examples for manufacturer declarations</w:t>
      </w:r>
    </w:p>
    <w:p w14:paraId="5FF58E79" w14:textId="7F773C63" w:rsidR="002333B6" w:rsidRDefault="006930F6" w:rsidP="005C23A4">
      <w:pPr>
        <w:rPr>
          <w:lang w:val="en-GB"/>
        </w:rPr>
      </w:pPr>
      <w:r>
        <w:rPr>
          <w:lang w:val="en-GB"/>
        </w:rPr>
        <w:t>In the following we give</w:t>
      </w:r>
      <w:r w:rsidR="00A55980">
        <w:rPr>
          <w:lang w:val="en-GB"/>
        </w:rPr>
        <w:t xml:space="preserve"> an example of how </w:t>
      </w:r>
      <w:r>
        <w:rPr>
          <w:lang w:val="en-GB"/>
        </w:rPr>
        <w:t>Nokia</w:t>
      </w:r>
      <w:r w:rsidR="00A55980">
        <w:rPr>
          <w:lang w:val="en-GB"/>
        </w:rPr>
        <w:t xml:space="preserve"> </w:t>
      </w:r>
      <w:r>
        <w:rPr>
          <w:lang w:val="en-GB"/>
        </w:rPr>
        <w:t>envisions the manufacturer supported configurations/feature parameterizations declarations in TS 38.141-2</w:t>
      </w:r>
      <w:r w:rsidR="00731114">
        <w:rPr>
          <w:lang w:val="en-GB"/>
        </w:rPr>
        <w:t xml:space="preserve"> [</w:t>
      </w:r>
      <w:r w:rsidR="0049206B">
        <w:rPr>
          <w:lang w:val="en-GB"/>
        </w:rPr>
        <w:t>4</w:t>
      </w:r>
      <w:r w:rsidR="00731114">
        <w:rPr>
          <w:lang w:val="en-GB"/>
        </w:rPr>
        <w:t>]</w:t>
      </w:r>
      <w:r>
        <w:rPr>
          <w:lang w:val="en-GB"/>
        </w:rPr>
        <w:t>. Both section 4.6 (</w:t>
      </w:r>
      <w:r w:rsidRPr="006930F6">
        <w:rPr>
          <w:lang w:val="en-GB"/>
        </w:rPr>
        <w:t>Manufacturer’s declarations</w:t>
      </w:r>
      <w:r>
        <w:rPr>
          <w:lang w:val="en-GB"/>
        </w:rPr>
        <w:t xml:space="preserve">) and section </w:t>
      </w:r>
      <w:r w:rsidRPr="006930F6">
        <w:rPr>
          <w:lang w:val="en-GB"/>
        </w:rPr>
        <w:t>8.1.2</w:t>
      </w:r>
      <w:r>
        <w:rPr>
          <w:lang w:val="en-GB"/>
        </w:rPr>
        <w:t xml:space="preserve"> (</w:t>
      </w:r>
      <w:r w:rsidRPr="006930F6">
        <w:rPr>
          <w:lang w:val="en-GB"/>
        </w:rPr>
        <w:t>Applicability rule</w:t>
      </w:r>
      <w:r>
        <w:rPr>
          <w:lang w:val="en-GB"/>
        </w:rPr>
        <w:t xml:space="preserve">) are impacted. </w:t>
      </w:r>
      <w:r>
        <w:rPr>
          <w:lang w:val="en-GB"/>
        </w:rPr>
        <w:br/>
        <w:t>Similar changes would need to be applied to TS 38.141-1</w:t>
      </w:r>
      <w:r w:rsidR="00731114">
        <w:rPr>
          <w:lang w:val="en-GB"/>
        </w:rPr>
        <w:t xml:space="preserve"> [</w:t>
      </w:r>
      <w:r w:rsidR="0049206B">
        <w:rPr>
          <w:lang w:val="en-GB"/>
        </w:rPr>
        <w:t>3</w:t>
      </w:r>
      <w:r w:rsidR="00731114">
        <w:rPr>
          <w:lang w:val="en-GB"/>
        </w:rPr>
        <w:t>]</w:t>
      </w:r>
      <w:r>
        <w:rPr>
          <w:lang w:val="en-GB"/>
        </w:rPr>
        <w:t>.</w:t>
      </w:r>
    </w:p>
    <w:p w14:paraId="67E90650" w14:textId="1D9649C7" w:rsidR="002333B6" w:rsidRPr="002A5DDB" w:rsidRDefault="007E37D4" w:rsidP="002333B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 xml:space="preserve">Tentative </w:t>
      </w:r>
      <w:r w:rsidR="002333B6" w:rsidRPr="002A5DDB">
        <w:rPr>
          <w:rFonts w:ascii="Arial" w:hAnsi="Arial"/>
          <w:color w:val="0000FF"/>
          <w:sz w:val="40"/>
          <w:lang w:val="en-US"/>
        </w:rPr>
        <w:t>TEXT PROPOSAL</w:t>
      </w:r>
      <w:r w:rsidR="00476E07">
        <w:rPr>
          <w:rFonts w:ascii="Arial" w:hAnsi="Arial"/>
          <w:color w:val="0000FF"/>
          <w:sz w:val="40"/>
          <w:lang w:val="en-US"/>
        </w:rPr>
        <w:t xml:space="preserve"> 1</w:t>
      </w:r>
      <w:r w:rsidR="002333B6" w:rsidRPr="002A5DDB">
        <w:rPr>
          <w:rFonts w:ascii="Arial" w:hAnsi="Arial"/>
          <w:color w:val="0000FF"/>
          <w:sz w:val="40"/>
          <w:lang w:val="en-US"/>
        </w:rPr>
        <w:t>:</w:t>
      </w:r>
    </w:p>
    <w:p w14:paraId="310C8534" w14:textId="77777777" w:rsidR="009D3564" w:rsidRPr="009D3564" w:rsidRDefault="009D3564" w:rsidP="009D3564">
      <w:pPr>
        <w:keepNext/>
        <w:keepLines/>
        <w:spacing w:before="120" w:after="180" w:line="240" w:lineRule="auto"/>
        <w:ind w:left="1418" w:hanging="1418"/>
        <w:jc w:val="center"/>
        <w:outlineLvl w:val="3"/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</w:pP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&lt; 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/>
        </w:rPr>
        <w:t>Unchanged parts are omitted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 &gt;</w:t>
      </w:r>
    </w:p>
    <w:p w14:paraId="26BABDF5" w14:textId="65163113" w:rsidR="002333B6" w:rsidRDefault="002333B6" w:rsidP="005C23A4">
      <w:pPr>
        <w:rPr>
          <w:lang w:val="en-GB"/>
        </w:rPr>
      </w:pPr>
    </w:p>
    <w:p w14:paraId="6C35F43D" w14:textId="77777777" w:rsidR="002333B6" w:rsidRPr="002333B6" w:rsidRDefault="002333B6" w:rsidP="002333B6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v4.2.0"/>
          <w:sz w:val="32"/>
          <w:szCs w:val="20"/>
          <w:lang w:val="en-GB"/>
        </w:rPr>
      </w:pPr>
      <w:bookmarkStart w:id="4" w:name="_Toc535442174"/>
      <w:r w:rsidRPr="002333B6">
        <w:rPr>
          <w:rFonts w:ascii="Arial" w:eastAsia="Times New Roman" w:hAnsi="Arial" w:cs="v4.2.0"/>
          <w:sz w:val="32"/>
          <w:szCs w:val="20"/>
          <w:lang w:val="en-GB"/>
        </w:rPr>
        <w:t>4.6</w:t>
      </w:r>
      <w:r w:rsidRPr="002333B6">
        <w:rPr>
          <w:rFonts w:ascii="Arial" w:eastAsia="Times New Roman" w:hAnsi="Arial" w:cs="v4.2.0"/>
          <w:sz w:val="32"/>
          <w:szCs w:val="20"/>
          <w:lang w:val="en-GB"/>
        </w:rPr>
        <w:tab/>
        <w:t>Manufacturer’s declarations</w:t>
      </w:r>
      <w:bookmarkEnd w:id="4"/>
    </w:p>
    <w:p w14:paraId="6CE7BD1F" w14:textId="77777777" w:rsidR="002333B6" w:rsidRPr="002333B6" w:rsidRDefault="002333B6" w:rsidP="002333B6">
      <w:pPr>
        <w:spacing w:after="180" w:line="240" w:lineRule="auto"/>
        <w:rPr>
          <w:rFonts w:eastAsia="SimSun" w:cs="Times New Roman"/>
          <w:szCs w:val="20"/>
          <w:lang w:val="en-GB" w:eastAsia="zh-CN"/>
        </w:rPr>
      </w:pPr>
      <w:r w:rsidRPr="002333B6">
        <w:rPr>
          <w:rFonts w:eastAsia="Times New Roman" w:cs="Times New Roman"/>
          <w:szCs w:val="20"/>
          <w:lang w:val="en-GB" w:eastAsia="zh-CN"/>
        </w:rPr>
        <w:t xml:space="preserve">The following </w:t>
      </w:r>
      <w:r w:rsidRPr="002333B6">
        <w:rPr>
          <w:rFonts w:eastAsia="SimSun" w:cs="Times New Roman"/>
          <w:szCs w:val="20"/>
          <w:lang w:val="en-GB" w:eastAsia="zh-CN"/>
        </w:rPr>
        <w:t xml:space="preserve">BS </w:t>
      </w:r>
      <w:r w:rsidRPr="002333B6">
        <w:rPr>
          <w:rFonts w:eastAsia="Times New Roman" w:cs="Times New Roman"/>
          <w:szCs w:val="20"/>
          <w:lang w:val="en-GB" w:eastAsia="zh-CN"/>
        </w:rPr>
        <w:t xml:space="preserve">manufacturer’s declarations listed in table 4.6-1, when applicable to the BS under test, are required to be provided by the manufacturer for radiated requirements testing for </w:t>
      </w:r>
      <w:r w:rsidRPr="002333B6">
        <w:rPr>
          <w:rFonts w:eastAsia="Times New Roman" w:cs="Times New Roman"/>
          <w:i/>
          <w:szCs w:val="20"/>
          <w:lang w:val="en-GB" w:eastAsia="zh-CN"/>
        </w:rPr>
        <w:t>BS type 1-H,</w:t>
      </w:r>
      <w:r w:rsidRPr="002333B6">
        <w:rPr>
          <w:rFonts w:eastAsia="Times New Roman" w:cs="Times New Roman"/>
          <w:szCs w:val="20"/>
          <w:lang w:val="en-GB" w:eastAsia="zh-CN"/>
        </w:rPr>
        <w:t xml:space="preserve"> </w:t>
      </w:r>
      <w:r w:rsidRPr="002333B6">
        <w:rPr>
          <w:rFonts w:eastAsia="Times New Roman" w:cs="Times New Roman"/>
          <w:i/>
          <w:szCs w:val="20"/>
          <w:lang w:val="en-GB" w:eastAsia="zh-CN"/>
        </w:rPr>
        <w:t>BS type 1-O</w:t>
      </w:r>
      <w:r w:rsidRPr="002333B6">
        <w:rPr>
          <w:rFonts w:eastAsia="Times New Roman" w:cs="Times New Roman"/>
          <w:szCs w:val="20"/>
          <w:lang w:val="en-GB" w:eastAsia="zh-CN"/>
        </w:rPr>
        <w:t xml:space="preserve"> and </w:t>
      </w:r>
      <w:r w:rsidRPr="002333B6">
        <w:rPr>
          <w:rFonts w:eastAsia="Times New Roman" w:cs="Times New Roman"/>
          <w:i/>
          <w:szCs w:val="20"/>
          <w:lang w:val="en-GB" w:eastAsia="zh-CN"/>
        </w:rPr>
        <w:t>BS type 2-O</w:t>
      </w:r>
      <w:r w:rsidRPr="002333B6">
        <w:rPr>
          <w:rFonts w:eastAsia="Times New Roman" w:cs="Times New Roman"/>
          <w:szCs w:val="20"/>
          <w:lang w:val="en-GB" w:eastAsia="zh-CN"/>
        </w:rPr>
        <w:t>.</w:t>
      </w:r>
    </w:p>
    <w:p w14:paraId="114F3CEF" w14:textId="77777777" w:rsidR="002333B6" w:rsidRPr="002333B6" w:rsidRDefault="002333B6" w:rsidP="002333B6">
      <w:pPr>
        <w:spacing w:after="180" w:line="240" w:lineRule="auto"/>
        <w:rPr>
          <w:rFonts w:eastAsia="Times New Roman" w:cs="Times New Roman"/>
          <w:szCs w:val="20"/>
          <w:lang w:val="en-GB" w:eastAsia="zh-CN"/>
        </w:rPr>
      </w:pPr>
      <w:r w:rsidRPr="002333B6">
        <w:rPr>
          <w:rFonts w:eastAsia="Times New Roman" w:cs="Times New Roman"/>
          <w:szCs w:val="20"/>
          <w:lang w:val="en-GB" w:eastAsia="zh-CN"/>
        </w:rPr>
        <w:t xml:space="preserve">For the </w:t>
      </w:r>
      <w:r w:rsidRPr="002333B6">
        <w:rPr>
          <w:rFonts w:eastAsia="Times New Roman" w:cs="Times New Roman"/>
          <w:i/>
          <w:szCs w:val="20"/>
          <w:lang w:val="en-GB" w:eastAsia="zh-CN"/>
        </w:rPr>
        <w:t>BS type 1-H</w:t>
      </w:r>
      <w:r w:rsidRPr="002333B6">
        <w:rPr>
          <w:rFonts w:eastAsia="Times New Roman" w:cs="Times New Roman"/>
          <w:szCs w:val="20"/>
          <w:lang w:val="en-GB" w:eastAsia="zh-CN"/>
        </w:rPr>
        <w:t xml:space="preserve"> declarations required for the conducted requirements testing, refer to TS 38.141-1 [3], subclause 4.6.</w:t>
      </w:r>
    </w:p>
    <w:p w14:paraId="27E15B3E" w14:textId="77777777" w:rsidR="002333B6" w:rsidRPr="002333B6" w:rsidRDefault="002333B6" w:rsidP="002333B6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Cs w:val="20"/>
          <w:lang w:val="en-GB"/>
        </w:rPr>
      </w:pPr>
      <w:r w:rsidRPr="002333B6">
        <w:rPr>
          <w:rFonts w:ascii="Arial" w:eastAsia="Times New Roman" w:hAnsi="Arial" w:cs="Times New Roman"/>
          <w:b/>
          <w:szCs w:val="20"/>
          <w:lang w:val="en-GB"/>
        </w:rPr>
        <w:lastRenderedPageBreak/>
        <w:t xml:space="preserve">Table 4.6-1 Manufacturers declarations for </w:t>
      </w:r>
      <w:r w:rsidRPr="002333B6">
        <w:rPr>
          <w:rFonts w:ascii="Arial" w:eastAsia="Times New Roman" w:hAnsi="Arial" w:cs="Times New Roman"/>
          <w:b/>
          <w:i/>
          <w:szCs w:val="20"/>
          <w:lang w:val="en-GB" w:eastAsia="zh-CN"/>
        </w:rPr>
        <w:t>BS type 1-H,</w:t>
      </w:r>
      <w:r w:rsidRPr="002333B6">
        <w:rPr>
          <w:rFonts w:ascii="Arial" w:eastAsia="Times New Roman" w:hAnsi="Arial" w:cs="Times New Roman"/>
          <w:b/>
          <w:i/>
          <w:szCs w:val="20"/>
          <w:lang w:val="en-GB"/>
        </w:rPr>
        <w:t xml:space="preserve"> BS type 1-O</w:t>
      </w:r>
      <w:r w:rsidRPr="002333B6">
        <w:rPr>
          <w:rFonts w:ascii="Arial" w:eastAsia="Times New Roman" w:hAnsi="Arial" w:cs="Times New Roman"/>
          <w:b/>
          <w:szCs w:val="20"/>
          <w:lang w:val="en-GB"/>
        </w:rPr>
        <w:t xml:space="preserve"> and </w:t>
      </w:r>
      <w:r w:rsidRPr="002333B6">
        <w:rPr>
          <w:rFonts w:ascii="Arial" w:eastAsia="Times New Roman" w:hAnsi="Arial" w:cs="Times New Roman"/>
          <w:b/>
          <w:i/>
          <w:szCs w:val="20"/>
          <w:lang w:val="en-GB"/>
        </w:rPr>
        <w:t xml:space="preserve">BS type 2-O </w:t>
      </w:r>
      <w:r w:rsidRPr="002333B6">
        <w:rPr>
          <w:rFonts w:ascii="Arial" w:eastAsia="SimSun" w:hAnsi="Arial" w:cs="Times New Roman"/>
          <w:b/>
          <w:szCs w:val="20"/>
          <w:lang w:val="en-GB"/>
        </w:rPr>
        <w:t>radiated test requirements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712"/>
        <w:gridCol w:w="1713"/>
        <w:gridCol w:w="4581"/>
        <w:gridCol w:w="1235"/>
        <w:gridCol w:w="507"/>
        <w:gridCol w:w="507"/>
      </w:tblGrid>
      <w:tr w:rsidR="009E2B12" w:rsidRPr="002333B6" w14:paraId="36697EE8" w14:textId="77777777" w:rsidTr="009B3904">
        <w:trPr>
          <w:tblHeader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26103B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Declaration identifier</w:t>
            </w:r>
          </w:p>
          <w:p w14:paraId="6F496300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67E059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Declaration</w:t>
            </w:r>
          </w:p>
        </w:tc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69F28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FDF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333B6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Applicability</w:t>
            </w:r>
          </w:p>
          <w:p w14:paraId="50D5D56C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2333B6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(Note 1)</w:t>
            </w:r>
          </w:p>
        </w:tc>
      </w:tr>
      <w:tr w:rsidR="009E2B12" w:rsidRPr="002333B6" w14:paraId="3A530E2C" w14:textId="77777777" w:rsidTr="009B3904"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48A0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A66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E58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DCA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BS type 1-H</w:t>
            </w:r>
          </w:p>
          <w:p w14:paraId="31CFC496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(Note 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F0B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BS type 1-O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8696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BS type 2-O</w:t>
            </w:r>
          </w:p>
        </w:tc>
      </w:tr>
      <w:tr w:rsidR="009E2B12" w:rsidRPr="002333B6" w14:paraId="56B91362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432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D35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Coordinate system reference point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930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Location of coordinated system reference point </w:t>
            </w: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in reference to an identifiable physical feature of the BS enclosure.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599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AC49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DDC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</w:tr>
      <w:tr w:rsidR="009E2B12" w:rsidRPr="002333B6" w14:paraId="0522695C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4DE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48E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Coordinate system orientation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65D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Orientation of the coordinate system</w:t>
            </w: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 in reference to an identifiable physical feature of the BS enclosure.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7B1E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039D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673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</w:tr>
      <w:tr w:rsidR="009E2B12" w:rsidRPr="002333B6" w14:paraId="16DF01BA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F03" w14:textId="7082429F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F99" w14:textId="725636D3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39E" w14:textId="36F51D23" w:rsidR="002333B6" w:rsidRPr="00755E0E" w:rsidRDefault="00755E0E" w:rsidP="00755E0E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ascii="Arial" w:eastAsia="SimSun" w:hAnsi="Arial" w:cs="Times New Roman"/>
                <w:color w:val="FF0000"/>
                <w:sz w:val="28"/>
                <w:szCs w:val="28"/>
                <w:lang w:val="en-GB" w:eastAsia="zh-CN"/>
              </w:rPr>
            </w:pP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 w:eastAsia="zh-CN"/>
              </w:rPr>
              <w:t xml:space="preserve">&lt; </w:t>
            </w: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/>
              </w:rPr>
              <w:t>Unchanged parts are omitted</w:t>
            </w: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 w:eastAsia="zh-CN"/>
              </w:rPr>
              <w:t xml:space="preserve"> &gt;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505" w14:textId="1CBF7C6A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BBD" w14:textId="35C33470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34B" w14:textId="25F15128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E2B12" w:rsidRPr="002333B6" w14:paraId="5CD91628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5A5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D.59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4BF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 xml:space="preserve">Relation between supported maximum RF bandwidth, number of carriers and Rated maximum TRP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A01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>If the rated total output power and total number of supported carriers are not simultaneously supported, the manufacturer shall declare the following additional parameters:</w:t>
            </w:r>
          </w:p>
          <w:p w14:paraId="4D9C214D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>-</w:t>
            </w: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ab/>
              <w:t>The reduced number of supported carriers at the rated total output power;</w:t>
            </w:r>
          </w:p>
          <w:p w14:paraId="79B6781C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>-</w:t>
            </w:r>
            <w:r w:rsidRPr="002333B6">
              <w:rPr>
                <w:rFonts w:ascii="Arial" w:eastAsia="Times New Roman" w:hAnsi="Arial" w:cs="v4.2.0"/>
                <w:sz w:val="18"/>
                <w:szCs w:val="20"/>
                <w:lang w:val="en-GB"/>
              </w:rPr>
              <w:tab/>
              <w:t>The reduced total output power at the maximum number of supported carriers.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D503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442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E98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x</w:t>
            </w:r>
          </w:p>
        </w:tc>
      </w:tr>
      <w:tr w:rsidR="009E2B12" w:rsidRPr="002333B6" w14:paraId="5FA0978F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AD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D.60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3F6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Inter-band CA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476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Declaration of operating band(s) combinations supporting inter</w:t>
            </w: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noBreakHyphen/>
              <w:t>band CA. Declared per operating band combination (D.52).</w:t>
            </w:r>
            <w:r w:rsidRPr="002333B6" w:rsidDel="005D29E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284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F03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6DB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</w:tr>
      <w:tr w:rsidR="009E2B12" w:rsidRPr="002333B6" w14:paraId="3014973E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2749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D.61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4B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Intra-band contiguous CA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0EB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Declaration of operating band(s) supporting intra-band contiguous CA. Declared per </w:t>
            </w:r>
            <w:r w:rsidRPr="002333B6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operating band</w:t>
            </w: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with CA support.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5B7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5C1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65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</w:tr>
      <w:tr w:rsidR="009E2B12" w:rsidRPr="002333B6" w14:paraId="4119B2C2" w14:textId="77777777" w:rsidTr="009B3904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571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D.62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134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Intra-band non-contiguous CA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7B9" w14:textId="77777777" w:rsidR="002333B6" w:rsidRPr="002333B6" w:rsidRDefault="002333B6" w:rsidP="002333B6">
            <w:pPr>
              <w:keepNext/>
              <w:keepLines/>
              <w:spacing w:after="0" w:line="240" w:lineRule="auto"/>
              <w:rPr>
                <w:rFonts w:ascii="Arial" w:eastAsia="Times New Roman" w:hAnsi="Arial" w:cs="v4.2.0"/>
                <w:sz w:val="18"/>
                <w:szCs w:val="20"/>
                <w:lang w:val="en-GB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Declaration of operating band(s) supporting intra-band non</w:t>
            </w: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noBreakHyphen/>
              <w:t>contiguous CA. Declared per operating band with CA support.</w:t>
            </w:r>
            <w:r w:rsidRPr="002333B6" w:rsidDel="003F773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A42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1EF3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C8D" w14:textId="77777777" w:rsidR="002333B6" w:rsidRPr="002333B6" w:rsidRDefault="002333B6" w:rsidP="002333B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333B6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x</w:t>
            </w:r>
          </w:p>
        </w:tc>
      </w:tr>
      <w:tr w:rsidR="00476E07" w:rsidRPr="002333B6" w14:paraId="5612A2CD" w14:textId="77777777" w:rsidTr="009B3904">
        <w:trPr>
          <w:ins w:id="5" w:author="Mueller, Axel (Nokia - FR/Paris-Saclay)" w:date="2019-03-20T20:43:00Z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E48" w14:textId="4066DFBA" w:rsidR="00476E07" w:rsidRDefault="00476E07" w:rsidP="00476E07">
            <w:pPr>
              <w:keepNext/>
              <w:keepLines/>
              <w:spacing w:after="0" w:line="240" w:lineRule="auto"/>
              <w:rPr>
                <w:ins w:id="6" w:author="Mueller, Axel (Nokia - FR/Paris-Saclay)" w:date="2019-03-20T20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" w:author="Mueller, Axel (Nokia - FR/Paris-Saclay)" w:date="2019-03-20T20:4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D.63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AF7" w14:textId="093D1A13" w:rsidR="00476E07" w:rsidRDefault="00476E07" w:rsidP="00476E07">
            <w:pPr>
              <w:keepNext/>
              <w:keepLines/>
              <w:spacing w:after="0" w:line="240" w:lineRule="auto"/>
              <w:rPr>
                <w:ins w:id="8" w:author="Mueller, Axel (Nokia - FR/Paris-Saclay)" w:date="2019-03-20T20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9" w:author="Mueller, Axel (Nokia - FR/Paris-Saclay)" w:date="2019-03-20T20:4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PUSCH </w:t>
              </w:r>
              <w:r w:rsidRPr="00755E0E">
                <w:rPr>
                  <w:rFonts w:ascii="Arial" w:eastAsia="Times New Roman" w:hAnsi="Arial" w:cs="Arial"/>
                  <w:sz w:val="18"/>
                  <w:szCs w:val="18"/>
                </w:rPr>
                <w:t>Time domain resource allocation type</w:t>
              </w:r>
            </w:ins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467" w14:textId="1B38F9C4" w:rsidR="00476E07" w:rsidRDefault="00476E07" w:rsidP="00476E07">
            <w:pPr>
              <w:keepNext/>
              <w:keepLines/>
              <w:spacing w:after="0" w:line="240" w:lineRule="auto"/>
              <w:rPr>
                <w:ins w:id="10" w:author="Mueller, Axel (Nokia - FR/Paris-Saclay)" w:date="2019-03-20T20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" w:author="Mueller, Axel (Nokia - FR/Paris-Saclay)" w:date="2019-03-20T21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Declaration of the supported PUSCH </w:t>
              </w:r>
              <w:r w:rsidRPr="00755E0E">
                <w:rPr>
                  <w:rFonts w:ascii="Arial" w:eastAsia="Times New Roman" w:hAnsi="Arial"/>
                  <w:sz w:val="18"/>
                  <w:szCs w:val="20"/>
                </w:rPr>
                <w:t>Time domain resource allocation type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t>(s).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br/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Declared per FR, and 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t>for transformation precoding disabled and enabled, respectively.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br/>
                <w:t>Minimum supported types follow</w:t>
              </w:r>
            </w:ins>
            <w:ins w:id="12" w:author="Mueller, Axel (Nokia - FR/Paris-Saclay)" w:date="2019-03-20T21:57:00Z">
              <w:r w:rsidR="00BB439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available</w:t>
              </w:r>
            </w:ins>
            <w:ins w:id="13" w:author="Mueller, Axel (Nokia - FR/Paris-Saclay)" w:date="2019-03-20T21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14" w:author="Mueller, Axel (Nokia - FR/Paris-Saclay)" w:date="2019-03-20T21:3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performance requirements</w:t>
              </w:r>
            </w:ins>
            <w:ins w:id="15" w:author="Mueller, Axel (Nokia - FR/Paris-Saclay)" w:date="2019-03-20T21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and </w:t>
              </w:r>
            </w:ins>
            <w:ins w:id="16" w:author="Mueller, Axel (Nokia - FR/Paris-Saclay)" w:date="2019-03-20T21:3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their </w:t>
              </w:r>
            </w:ins>
            <w:ins w:id="17" w:author="Mueller, Axel (Nokia - FR/Paris-Saclay)" w:date="2019-03-20T21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applicability rules.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8FB" w14:textId="5E97FFDA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18" w:author="Mueller, Axel (Nokia - FR/Paris-Saclay)" w:date="2019-03-20T20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9" w:author="Mueller, Axel (Nokia - FR/Paris-Saclay)" w:date="2019-03-20T20:4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3EE0" w14:textId="083F40EA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20" w:author="Mueller, Axel (Nokia - FR/Paris-Saclay)" w:date="2019-03-20T20:43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21" w:author="Mueller, Axel (Nokia - FR/Paris-Saclay)" w:date="2019-03-20T20:44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DB1B" w14:textId="0709F6FF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22" w:author="Mueller, Axel (Nokia - FR/Paris-Saclay)" w:date="2019-03-20T20:43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23" w:author="Mueller, Axel (Nokia - FR/Paris-Saclay)" w:date="2019-03-20T21:36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</w:tr>
      <w:tr w:rsidR="00476E07" w:rsidRPr="002333B6" w14:paraId="606FF945" w14:textId="77777777" w:rsidTr="009B3904">
        <w:trPr>
          <w:ins w:id="24" w:author="Mueller, Axel (Nokia - FR/Paris-Saclay)" w:date="2019-03-20T21:26:00Z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BAB" w14:textId="0AE8DF14" w:rsidR="00476E07" w:rsidRDefault="00476E07" w:rsidP="00476E07">
            <w:pPr>
              <w:keepNext/>
              <w:keepLines/>
              <w:spacing w:after="0" w:line="240" w:lineRule="auto"/>
              <w:rPr>
                <w:ins w:id="25" w:author="Mueller, Axel (Nokia - FR/Paris-Saclay)" w:date="2019-03-20T21:2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" w:author="Mueller, Axel (Nokia - FR/Paris-Saclay)" w:date="2019-03-20T21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D.64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0A20" w14:textId="279C5BD7" w:rsidR="00476E07" w:rsidRDefault="00476E07" w:rsidP="00476E07">
            <w:pPr>
              <w:keepNext/>
              <w:keepLines/>
              <w:spacing w:after="0" w:line="240" w:lineRule="auto"/>
              <w:rPr>
                <w:ins w:id="27" w:author="Mueller, Axel (Nokia - FR/Paris-Saclay)" w:date="2019-03-20T21:26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8" w:author="Mueller, Axel (Nokia - FR/Paris-Saclay)" w:date="2019-03-20T21:3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PUSCH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additional DMRS </w:t>
              </w:r>
            </w:ins>
            <w:ins w:id="29" w:author="Mueller, Axel (Nokia - FR/Paris-Saclay)" w:date="2019-03-20T21:41:00Z">
              <w:r w:rsidR="009B3904">
                <w:rPr>
                  <w:rFonts w:ascii="Arial" w:eastAsia="Times New Roman" w:hAnsi="Arial" w:cs="Arial"/>
                  <w:sz w:val="18"/>
                  <w:szCs w:val="18"/>
                </w:rPr>
                <w:t>positions</w:t>
              </w:r>
            </w:ins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40A5" w14:textId="5F3BFBD5" w:rsidR="00476E07" w:rsidRDefault="00476E07" w:rsidP="00476E07">
            <w:pPr>
              <w:keepNext/>
              <w:keepLines/>
              <w:spacing w:after="0" w:line="240" w:lineRule="auto"/>
              <w:rPr>
                <w:ins w:id="30" w:author="Mueller, Axel (Nokia - FR/Paris-Saclay)" w:date="2019-03-20T21:2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" w:author="Mueller, Axel (Nokia - FR/Paris-Saclay)" w:date="2019-03-20T21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Declaration of the supported number of PUSCH additional DMRS </w:t>
              </w:r>
            </w:ins>
            <w:ins w:id="32" w:author="Mueller, Axel (Nokia - FR/Paris-Saclay)" w:date="2019-03-20T21:41:00Z">
              <w:r w:rsidR="009B390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positions</w:t>
              </w:r>
            </w:ins>
            <w:ins w:id="33" w:author="Mueller, Axel (Nokia - FR/Paris-Saclay)" w:date="2019-03-20T21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br/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Declared per FR, and 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t>for transformation precoding disabled and enabled, respectively.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br/>
                <w:t xml:space="preserve">Minimum supported </w:t>
              </w:r>
            </w:ins>
            <w:ins w:id="34" w:author="Mueller, Axel (Nokia - FR/Paris-Saclay)" w:date="2019-03-20T21:41:00Z">
              <w:r w:rsidR="009B390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additional positions</w:t>
              </w:r>
            </w:ins>
            <w:ins w:id="35" w:author="Mueller, Axel (Nokia - FR/Paris-Saclay)" w:date="2019-03-20T21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follow </w:t>
              </w:r>
            </w:ins>
            <w:ins w:id="36" w:author="Mueller, Axel (Nokia - FR/Paris-Saclay)" w:date="2019-03-20T21:57:00Z">
              <w:r w:rsidR="00BB439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available </w:t>
              </w:r>
            </w:ins>
            <w:ins w:id="37" w:author="Mueller, Axel (Nokia - FR/Paris-Saclay)" w:date="2019-03-20T21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performance requirements and their applicability rules.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DAC" w14:textId="0B0FDF9E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38" w:author="Mueller, Axel (Nokia - FR/Paris-Saclay)" w:date="2019-03-20T21:26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9" w:author="Mueller, Axel (Nokia - FR/Paris-Saclay)" w:date="2019-03-20T21:40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042" w14:textId="7B0266CB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40" w:author="Mueller, Axel (Nokia - FR/Paris-Saclay)" w:date="2019-03-20T21:26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41" w:author="Mueller, Axel (Nokia - FR/Paris-Saclay)" w:date="2019-03-20T21:4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678" w14:textId="262E7501" w:rsidR="00476E07" w:rsidRDefault="00476E07" w:rsidP="00476E07">
            <w:pPr>
              <w:keepNext/>
              <w:keepLines/>
              <w:spacing w:after="0" w:line="240" w:lineRule="auto"/>
              <w:jc w:val="center"/>
              <w:rPr>
                <w:ins w:id="42" w:author="Mueller, Axel (Nokia - FR/Paris-Saclay)" w:date="2019-03-20T21:26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43" w:author="Mueller, Axel (Nokia - FR/Paris-Saclay)" w:date="2019-03-20T21:4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</w:tr>
      <w:tr w:rsidR="009B3904" w:rsidRPr="002333B6" w14:paraId="78859B76" w14:textId="77777777" w:rsidTr="009B3904">
        <w:trPr>
          <w:ins w:id="44" w:author="Mueller, Axel (Nokia - FR/Paris-Saclay)" w:date="2019-03-20T20:29:00Z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2A2" w14:textId="19C55A95" w:rsidR="009B3904" w:rsidRPr="002333B6" w:rsidRDefault="009B3904" w:rsidP="009B3904">
            <w:pPr>
              <w:keepNext/>
              <w:keepLines/>
              <w:spacing w:after="0" w:line="240" w:lineRule="auto"/>
              <w:rPr>
                <w:ins w:id="45" w:author="Mueller, Axel (Nokia - FR/Paris-Saclay)" w:date="2019-03-20T20:2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" w:author="Mueller, Axel (Nokia - FR/Paris-Saclay)" w:date="2019-03-20T21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D.65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AF6" w14:textId="705F8A5F" w:rsidR="009B3904" w:rsidRPr="002333B6" w:rsidRDefault="009B3904" w:rsidP="009B3904">
            <w:pPr>
              <w:keepNext/>
              <w:keepLines/>
              <w:spacing w:after="0" w:line="240" w:lineRule="auto"/>
              <w:rPr>
                <w:ins w:id="47" w:author="Mueller, Axel (Nokia - FR/Paris-Saclay)" w:date="2019-03-20T20:29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48" w:author="Mueller, Axel (Nokia - FR/Paris-Saclay)" w:date="2019-03-20T21:40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PUSCH PT-RS</w:t>
              </w:r>
            </w:ins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C5A" w14:textId="4EAD08EB" w:rsidR="009B3904" w:rsidRPr="002333B6" w:rsidRDefault="009B3904" w:rsidP="009B3904">
            <w:pPr>
              <w:keepNext/>
              <w:keepLines/>
              <w:spacing w:after="0" w:line="240" w:lineRule="auto"/>
              <w:rPr>
                <w:ins w:id="49" w:author="Mueller, Axel (Nokia - FR/Paris-Saclay)" w:date="2019-03-20T20:2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" w:author="Mueller, Axel (Nokia - FR/Paris-Saclay)" w:date="2019-03-20T21:4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Declaration of the support of PT-RS in PUSCH.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br/>
                <w:t xml:space="preserve">Declared per FR. Minimum supported configurations follow </w:t>
              </w:r>
            </w:ins>
            <w:ins w:id="51" w:author="Mueller, Axel (Nokia - FR/Paris-Saclay)" w:date="2019-03-20T21:57:00Z">
              <w:r w:rsidR="00BB439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available </w:t>
              </w:r>
            </w:ins>
            <w:ins w:id="52" w:author="Mueller, Axel (Nokia - FR/Paris-Saclay)" w:date="2019-03-20T21:4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performance requirements and their applicability rules.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627F" w14:textId="143E6DB4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53" w:author="Mueller, Axel (Nokia - FR/Paris-Saclay)" w:date="2019-03-20T20:29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4" w:author="Mueller, Axel (Nokia - FR/Paris-Saclay)" w:date="2019-03-20T21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7E6" w14:textId="3A0341D2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55" w:author="Mueller, Axel (Nokia - FR/Paris-Saclay)" w:date="2019-03-20T20:29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56" w:author="Mueller, Axel (Nokia - FR/Paris-Saclay)" w:date="2019-03-20T21:42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A26" w14:textId="2A00EE4E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57" w:author="Mueller, Axel (Nokia - FR/Paris-Saclay)" w:date="2019-03-20T20:29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58" w:author="Mueller, Axel (Nokia - FR/Paris-Saclay)" w:date="2019-03-20T21:42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</w:tr>
      <w:tr w:rsidR="009B3904" w:rsidRPr="002333B6" w14:paraId="5548AD7D" w14:textId="77777777" w:rsidTr="009B3904">
        <w:trPr>
          <w:ins w:id="59" w:author="Mueller, Axel (Nokia - FR/Paris-Saclay)" w:date="2019-03-20T20:34:00Z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3C2" w14:textId="3FC5A445" w:rsidR="009B3904" w:rsidRDefault="009B3904" w:rsidP="009B3904">
            <w:pPr>
              <w:keepNext/>
              <w:keepLines/>
              <w:spacing w:after="0" w:line="240" w:lineRule="auto"/>
              <w:rPr>
                <w:ins w:id="60" w:author="Mueller, Axel (Nokia - FR/Paris-Saclay)" w:date="2019-03-20T20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" w:author="Mueller, Axel (Nokia - FR/Paris-Saclay)" w:date="2019-03-20T21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D.66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6CD" w14:textId="6A841303" w:rsidR="009B3904" w:rsidRPr="002333B6" w:rsidRDefault="009B3904" w:rsidP="009B3904">
            <w:pPr>
              <w:keepNext/>
              <w:keepLines/>
              <w:spacing w:after="0" w:line="240" w:lineRule="auto"/>
              <w:rPr>
                <w:ins w:id="62" w:author="Mueller, Axel (Nokia - FR/Paris-Saclay)" w:date="2019-03-20T2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3" w:author="Mueller, Axel (Nokia - FR/Paris-Saclay)" w:date="2019-03-20T21:4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PUCCH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additional DMRS positions</w:t>
              </w:r>
            </w:ins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1B2" w14:textId="7A9C3329" w:rsidR="009B3904" w:rsidRPr="002333B6" w:rsidRDefault="009B3904" w:rsidP="009B3904">
            <w:pPr>
              <w:keepNext/>
              <w:keepLines/>
              <w:spacing w:after="0" w:line="240" w:lineRule="auto"/>
              <w:rPr>
                <w:ins w:id="64" w:author="Mueller, Axel (Nokia - FR/Paris-Saclay)" w:date="2019-03-20T20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" w:author="Mueller, Axel (Nokia - FR/Paris-Saclay)" w:date="2019-03-20T21:4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Declaration of the supported number of PUCCH additional DMRS positions.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br/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Declared per FR, and </w:t>
              </w:r>
              <w:r>
                <w:rPr>
                  <w:rFonts w:ascii="Arial" w:eastAsia="Times New Roman" w:hAnsi="Arial"/>
                  <w:sz w:val="18"/>
                  <w:szCs w:val="20"/>
                </w:rPr>
                <w:t>per PUCCH format.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br/>
                <w:t xml:space="preserve">Minimum supported additional positions follow </w:t>
              </w:r>
            </w:ins>
            <w:ins w:id="66" w:author="Mueller, Axel (Nokia - FR/Paris-Saclay)" w:date="2019-03-20T21:57:00Z">
              <w:r w:rsidR="00BB439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available </w:t>
              </w:r>
            </w:ins>
            <w:ins w:id="67" w:author="Mueller, Axel (Nokia - FR/Paris-Saclay)" w:date="2019-03-20T21:4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performance requirements and their applicability rules.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10BA" w14:textId="4EA00B7B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68" w:author="Mueller, Axel (Nokia - FR/Paris-Saclay)" w:date="2019-03-20T2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9" w:author="Mueller, Axel (Nokia - FR/Paris-Saclay)" w:date="2019-03-20T21:4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253" w14:textId="6CE540C7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70" w:author="Mueller, Axel (Nokia - FR/Paris-Saclay)" w:date="2019-03-20T20:34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71" w:author="Mueller, Axel (Nokia - FR/Paris-Saclay)" w:date="2019-03-20T21:4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C48" w14:textId="31F2FCFE" w:rsidR="009B3904" w:rsidRPr="002333B6" w:rsidRDefault="009B3904" w:rsidP="009B3904">
            <w:pPr>
              <w:keepNext/>
              <w:keepLines/>
              <w:spacing w:after="0" w:line="240" w:lineRule="auto"/>
              <w:jc w:val="center"/>
              <w:rPr>
                <w:ins w:id="72" w:author="Mueller, Axel (Nokia - FR/Paris-Saclay)" w:date="2019-03-20T20:34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73" w:author="Mueller, Axel (Nokia - FR/Paris-Saclay)" w:date="2019-03-20T21:4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x</w:t>
              </w:r>
            </w:ins>
          </w:p>
        </w:tc>
      </w:tr>
      <w:tr w:rsidR="00476E07" w:rsidRPr="002333B6" w14:paraId="319336D7" w14:textId="77777777" w:rsidTr="002333B6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589" w14:textId="1EE08106" w:rsidR="00476E07" w:rsidRPr="009B3904" w:rsidRDefault="00476E07" w:rsidP="00476E0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2333B6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NOTE 1:</w:t>
            </w:r>
            <w:r w:rsidRPr="002333B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Manufacturer declarations applicable per BS </w:t>
            </w:r>
            <w:r w:rsidRPr="009B390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requirement set</w:t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were marked as “x”. Manufacturer declarations not applicable per BS </w:t>
            </w:r>
            <w:r w:rsidRPr="009B390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requirement set</w:t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were marked as “n/a”.</w:t>
            </w:r>
          </w:p>
          <w:p w14:paraId="136E9012" w14:textId="77777777" w:rsidR="00476E07" w:rsidRPr="009B3904" w:rsidRDefault="00476E07" w:rsidP="00476E0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NOTE 2:</w:t>
            </w:r>
            <w:r w:rsidRPr="009B390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For </w:t>
            </w:r>
            <w:r w:rsidRPr="009B390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BS type 1-H</w:t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, the only radiated declarations are related to EIRP and EIS requirements. For </w:t>
            </w:r>
            <w:r w:rsidRPr="009B390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BS type 1-H</w:t>
            </w:r>
            <w:r w:rsidRPr="009B390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declarations required for the conducted requirements testing, refer to TS 38.141-1 [3]. For declarations marked as ‘c’, related conducted declarations in TS 38.141-1 [3] apply.</w:t>
            </w:r>
          </w:p>
          <w:p w14:paraId="0AB08962" w14:textId="5AE978B2" w:rsidR="00476E07" w:rsidRPr="002333B6" w:rsidRDefault="009B3904" w:rsidP="00476E0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 w:eastAsia="zh-CN"/>
              </w:rPr>
              <w:t xml:space="preserve">&lt; </w:t>
            </w: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/>
              </w:rPr>
              <w:t>Unchanged parts are omitted</w:t>
            </w:r>
            <w:r w:rsidRPr="009D3564">
              <w:rPr>
                <w:rFonts w:ascii="Arial" w:eastAsia="SimSun" w:hAnsi="Arial" w:cs="Times New Roman"/>
                <w:color w:val="FF0000"/>
                <w:sz w:val="28"/>
                <w:szCs w:val="28"/>
                <w:lang w:val="en-GB" w:eastAsia="zh-CN"/>
              </w:rPr>
              <w:t xml:space="preserve"> &gt;</w:t>
            </w:r>
          </w:p>
        </w:tc>
      </w:tr>
    </w:tbl>
    <w:p w14:paraId="1F659446" w14:textId="77777777" w:rsidR="002333B6" w:rsidRDefault="002333B6" w:rsidP="005C23A4">
      <w:pPr>
        <w:rPr>
          <w:lang w:val="en-GB"/>
        </w:rPr>
      </w:pPr>
    </w:p>
    <w:p w14:paraId="0FEA0782" w14:textId="68FC753F" w:rsidR="002333B6" w:rsidRDefault="002333B6" w:rsidP="002333B6">
      <w:pPr>
        <w:pStyle w:val="EX"/>
        <w:ind w:left="360" w:hanging="360"/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</w:t>
      </w:r>
      <w:r>
        <w:rPr>
          <w:rFonts w:ascii="Arial" w:hAnsi="Arial" w:hint="eastAsia"/>
          <w:color w:val="0000FF"/>
          <w:sz w:val="28"/>
          <w:szCs w:val="28"/>
          <w:lang w:val="en-US" w:eastAsia="zh-CN"/>
        </w:rPr>
        <w:t xml:space="preserve"> 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of change</w:t>
      </w:r>
      <w:r w:rsidR="00476E07">
        <w:rPr>
          <w:rFonts w:ascii="Arial" w:hAnsi="Arial"/>
          <w:color w:val="0000FF"/>
          <w:sz w:val="28"/>
          <w:szCs w:val="28"/>
          <w:lang w:val="en-US"/>
        </w:rPr>
        <w:t xml:space="preserve"> 1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E180339" w14:textId="27C7F5C9" w:rsidR="002333B6" w:rsidRDefault="002333B6" w:rsidP="005C23A4">
      <w:pPr>
        <w:rPr>
          <w:lang w:val="en-GB"/>
        </w:rPr>
      </w:pPr>
    </w:p>
    <w:p w14:paraId="3D2CE002" w14:textId="7D9A8B35" w:rsidR="00755E0E" w:rsidRDefault="00755E0E" w:rsidP="005C23A4">
      <w:pPr>
        <w:rPr>
          <w:lang w:val="en-GB"/>
        </w:rPr>
      </w:pPr>
    </w:p>
    <w:p w14:paraId="7FBFA5EC" w14:textId="1A5662C1" w:rsidR="009B3904" w:rsidRPr="002A5DDB" w:rsidRDefault="00151289" w:rsidP="009B390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 xml:space="preserve">Tentative </w:t>
      </w:r>
      <w:r w:rsidR="009B3904" w:rsidRPr="002A5DDB">
        <w:rPr>
          <w:rFonts w:ascii="Arial" w:hAnsi="Arial"/>
          <w:color w:val="0000FF"/>
          <w:sz w:val="40"/>
          <w:lang w:val="en-US"/>
        </w:rPr>
        <w:t>TEXT PROPOSAL</w:t>
      </w:r>
      <w:r w:rsidR="009B3904">
        <w:rPr>
          <w:rFonts w:ascii="Arial" w:hAnsi="Arial"/>
          <w:color w:val="0000FF"/>
          <w:sz w:val="40"/>
          <w:lang w:val="en-US"/>
        </w:rPr>
        <w:t xml:space="preserve"> 2</w:t>
      </w:r>
      <w:r w:rsidR="009B3904" w:rsidRPr="002A5DDB">
        <w:rPr>
          <w:rFonts w:ascii="Arial" w:hAnsi="Arial"/>
          <w:color w:val="0000FF"/>
          <w:sz w:val="40"/>
          <w:lang w:val="en-US"/>
        </w:rPr>
        <w:t>:</w:t>
      </w:r>
    </w:p>
    <w:p w14:paraId="764D5753" w14:textId="77777777" w:rsidR="009B3904" w:rsidRPr="009D3564" w:rsidRDefault="009B3904" w:rsidP="009B3904">
      <w:pPr>
        <w:keepNext/>
        <w:keepLines/>
        <w:spacing w:before="120" w:after="180" w:line="240" w:lineRule="auto"/>
        <w:ind w:left="1418" w:hanging="1418"/>
        <w:jc w:val="center"/>
        <w:outlineLvl w:val="3"/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</w:pP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&lt; 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/>
        </w:rPr>
        <w:t>Unchanged parts are omitted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 &gt;</w:t>
      </w:r>
    </w:p>
    <w:p w14:paraId="2CDB7255" w14:textId="79BDE6F0" w:rsidR="00755E0E" w:rsidRDefault="00755E0E" w:rsidP="005C23A4">
      <w:pPr>
        <w:rPr>
          <w:lang w:val="en-GB"/>
        </w:rPr>
      </w:pPr>
    </w:p>
    <w:p w14:paraId="2681B7FF" w14:textId="77777777" w:rsidR="009B3904" w:rsidRPr="009B3904" w:rsidRDefault="009B3904" w:rsidP="009B3904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 w:eastAsia="zh-CN"/>
        </w:rPr>
      </w:pPr>
      <w:r w:rsidRPr="009B3904">
        <w:rPr>
          <w:rFonts w:ascii="Arial" w:eastAsia="Times New Roman" w:hAnsi="Arial" w:cs="Times New Roman"/>
          <w:sz w:val="28"/>
          <w:szCs w:val="20"/>
          <w:lang w:val="en-GB" w:eastAsia="ko-KR"/>
        </w:rPr>
        <w:t>8.1.</w:t>
      </w:r>
      <w:r w:rsidRPr="009B3904">
        <w:rPr>
          <w:rFonts w:ascii="Arial" w:eastAsia="Times New Roman" w:hAnsi="Arial" w:cs="Times New Roman" w:hint="eastAsia"/>
          <w:sz w:val="28"/>
          <w:szCs w:val="20"/>
          <w:lang w:val="en-GB" w:eastAsia="zh-CN"/>
        </w:rPr>
        <w:t>2</w:t>
      </w:r>
      <w:r w:rsidRPr="009B3904">
        <w:rPr>
          <w:rFonts w:ascii="Arial" w:eastAsia="Times New Roman" w:hAnsi="Arial" w:cs="Times New Roman"/>
          <w:sz w:val="28"/>
          <w:szCs w:val="20"/>
          <w:lang w:val="en-GB" w:eastAsia="ko-KR"/>
        </w:rPr>
        <w:tab/>
      </w:r>
      <w:r w:rsidRPr="009B3904">
        <w:rPr>
          <w:rFonts w:ascii="Arial" w:eastAsia="Times New Roman" w:hAnsi="Arial" w:cs="Times New Roman"/>
          <w:sz w:val="28"/>
          <w:szCs w:val="20"/>
          <w:lang w:val="en-GB"/>
        </w:rPr>
        <w:t>Applicability rule</w:t>
      </w:r>
    </w:p>
    <w:p w14:paraId="597C8541" w14:textId="77777777" w:rsidR="009B3904" w:rsidRPr="009B3904" w:rsidRDefault="009B3904" w:rsidP="009B390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napToGrid w:val="0"/>
          <w:sz w:val="24"/>
          <w:szCs w:val="20"/>
          <w:lang w:val="en-GB" w:eastAsia="zh-CN"/>
        </w:rPr>
      </w:pPr>
      <w:r w:rsidRPr="009B3904">
        <w:rPr>
          <w:rFonts w:ascii="Arial" w:eastAsia="Times New Roman" w:hAnsi="Arial" w:cs="Times New Roman"/>
          <w:sz w:val="24"/>
          <w:szCs w:val="20"/>
          <w:lang w:val="en-GB"/>
        </w:rPr>
        <w:t>8.</w:t>
      </w:r>
      <w:r w:rsidRPr="009B3904">
        <w:rPr>
          <w:rFonts w:ascii="Arial" w:eastAsia="Times New Roman" w:hAnsi="Arial" w:cs="Times New Roman" w:hint="eastAsia"/>
          <w:sz w:val="24"/>
          <w:szCs w:val="20"/>
          <w:lang w:val="en-GB" w:eastAsia="zh-CN"/>
        </w:rPr>
        <w:t>1</w:t>
      </w:r>
      <w:r w:rsidRPr="009B3904">
        <w:rPr>
          <w:rFonts w:ascii="Arial" w:eastAsia="Times New Roman" w:hAnsi="Arial" w:cs="Times New Roman"/>
          <w:sz w:val="24"/>
          <w:szCs w:val="20"/>
          <w:lang w:val="en-GB"/>
        </w:rPr>
        <w:t>.</w:t>
      </w:r>
      <w:r w:rsidRPr="009B3904">
        <w:rPr>
          <w:rFonts w:ascii="Arial" w:eastAsia="Times New Roman" w:hAnsi="Arial" w:cs="Times New Roman" w:hint="eastAsia"/>
          <w:sz w:val="24"/>
          <w:szCs w:val="20"/>
          <w:lang w:val="en-GB" w:eastAsia="zh-CN"/>
        </w:rPr>
        <w:t>2</w:t>
      </w:r>
      <w:r w:rsidRPr="009B3904">
        <w:rPr>
          <w:rFonts w:ascii="Arial" w:eastAsia="Times New Roman" w:hAnsi="Arial" w:cs="Times New Roman"/>
          <w:sz w:val="24"/>
          <w:szCs w:val="20"/>
          <w:lang w:val="en-GB"/>
        </w:rPr>
        <w:t xml:space="preserve">.1 </w:t>
      </w:r>
      <w:r w:rsidRPr="009B3904">
        <w:rPr>
          <w:rFonts w:ascii="Arial" w:eastAsia="Times New Roman" w:hAnsi="Arial" w:cs="Times New Roman"/>
          <w:sz w:val="24"/>
          <w:szCs w:val="20"/>
          <w:lang w:val="en-GB"/>
        </w:rPr>
        <w:tab/>
        <w:t>Applicability</w:t>
      </w:r>
      <w:r w:rsidRPr="009B3904">
        <w:rPr>
          <w:rFonts w:ascii="Arial" w:eastAsia="Times New Roman" w:hAnsi="Arial" w:cs="Times New Roman" w:hint="eastAsia"/>
          <w:sz w:val="24"/>
          <w:szCs w:val="20"/>
          <w:lang w:val="en-GB" w:eastAsia="zh-CN"/>
        </w:rPr>
        <w:t xml:space="preserve"> of PUSCH performance </w:t>
      </w:r>
      <w:r w:rsidRPr="009B3904">
        <w:rPr>
          <w:rFonts w:ascii="Arial" w:eastAsia="Times New Roman" w:hAnsi="Arial" w:cs="Times New Roman"/>
          <w:snapToGrid w:val="0"/>
          <w:sz w:val="24"/>
          <w:szCs w:val="20"/>
          <w:lang w:val="en-GB" w:eastAsia="zh-CN"/>
        </w:rPr>
        <w:t>requirements</w:t>
      </w:r>
    </w:p>
    <w:p w14:paraId="191103BB" w14:textId="77777777" w:rsidR="009B3904" w:rsidRPr="009B3904" w:rsidRDefault="009B3904" w:rsidP="009B3904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napToGrid w:val="0"/>
          <w:sz w:val="22"/>
          <w:szCs w:val="20"/>
          <w:lang w:val="en-GB" w:eastAsia="zh-CN"/>
        </w:rPr>
      </w:pPr>
      <w:bookmarkStart w:id="74" w:name="_Toc526338580"/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8.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 w:eastAsia="zh-CN"/>
        </w:rPr>
        <w:t>1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.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 w:eastAsia="zh-CN"/>
        </w:rPr>
        <w:t>2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.1.1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ab/>
      </w:r>
      <w:bookmarkEnd w:id="74"/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Applicability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 w:eastAsia="zh-CN"/>
        </w:rPr>
        <w:t xml:space="preserve"> of </w:t>
      </w:r>
      <w:r w:rsidRPr="009B3904">
        <w:rPr>
          <w:rFonts w:ascii="Arial" w:eastAsia="Times New Roman" w:hAnsi="Arial" w:cs="Times New Roman"/>
          <w:snapToGrid w:val="0"/>
          <w:sz w:val="22"/>
          <w:szCs w:val="20"/>
          <w:lang w:val="en-GB" w:eastAsia="zh-CN"/>
        </w:rPr>
        <w:t>requirements</w:t>
      </w:r>
      <w:r w:rsidRPr="009B3904">
        <w:rPr>
          <w:rFonts w:ascii="Arial" w:eastAsia="Times New Roman" w:hAnsi="Arial" w:cs="Times New Roman" w:hint="eastAsia"/>
          <w:snapToGrid w:val="0"/>
          <w:sz w:val="22"/>
          <w:szCs w:val="20"/>
          <w:lang w:val="en-GB" w:eastAsia="zh-CN"/>
        </w:rPr>
        <w:t xml:space="preserve"> for different subcarrier spacings</w:t>
      </w:r>
    </w:p>
    <w:p w14:paraId="3CC8CCBD" w14:textId="0DB4BFDF" w:rsidR="009B3904" w:rsidRPr="009B3904" w:rsidRDefault="009B3904" w:rsidP="009B3904">
      <w:pPr>
        <w:spacing w:after="180" w:line="240" w:lineRule="auto"/>
        <w:rPr>
          <w:rFonts w:eastAsia="Times New Roman" w:cs="Times New Roman"/>
          <w:szCs w:val="20"/>
          <w:lang w:val="en-GB"/>
        </w:rPr>
      </w:pPr>
      <w:r w:rsidRPr="009B3904">
        <w:rPr>
          <w:rFonts w:eastAsia="Times New Roman" w:cs="Times New Roman"/>
          <w:szCs w:val="20"/>
          <w:lang w:val="en-GB"/>
        </w:rPr>
        <w:t>Unless otherwise stated, PUSCH requirement tests shall apply only for each subcarrier spacing declared to be supported</w:t>
      </w:r>
      <w:ins w:id="75" w:author="Mueller, Axel (Nokia - FR/Paris-Saclay)" w:date="2019-03-20T21:53:00Z">
        <w:r w:rsidR="00BB4391">
          <w:rPr>
            <w:rFonts w:eastAsia="Times New Roman" w:cs="Times New Roman"/>
            <w:szCs w:val="20"/>
            <w:lang w:val="en-GB"/>
          </w:rPr>
          <w:t xml:space="preserve"> </w:t>
        </w:r>
        <w:r w:rsidR="00BB4391">
          <w:rPr>
            <w:rFonts w:eastAsia="Times New Roman" w:cs="Times New Roman"/>
            <w:szCs w:val="20"/>
            <w:lang w:val="en-GB" w:eastAsia="zh-CN"/>
          </w:rPr>
          <w:t>(see D.7)</w:t>
        </w:r>
      </w:ins>
      <w:r w:rsidRPr="009B3904">
        <w:rPr>
          <w:rFonts w:eastAsia="Times New Roman" w:cs="Times New Roman"/>
          <w:szCs w:val="20"/>
          <w:lang w:val="en-GB"/>
        </w:rPr>
        <w:t>.</w:t>
      </w:r>
    </w:p>
    <w:p w14:paraId="7E634426" w14:textId="77777777" w:rsidR="009B3904" w:rsidRPr="009B3904" w:rsidRDefault="009B3904" w:rsidP="009B3904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 w:val="22"/>
          <w:szCs w:val="20"/>
          <w:lang w:val="en-GB" w:eastAsia="zh-CN"/>
        </w:rPr>
      </w:pP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8.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/>
        </w:rPr>
        <w:t>1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.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/>
        </w:rPr>
        <w:t>2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.1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 w:eastAsia="zh-CN"/>
        </w:rPr>
        <w:t>.2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ab/>
        <w:t>Applicability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/>
        </w:rPr>
        <w:t xml:space="preserve"> of </w:t>
      </w:r>
      <w:r w:rsidRPr="009B3904">
        <w:rPr>
          <w:rFonts w:ascii="Arial" w:eastAsia="Times New Roman" w:hAnsi="Arial" w:cs="Times New Roman"/>
          <w:sz w:val="22"/>
          <w:szCs w:val="20"/>
          <w:lang w:val="en-GB"/>
        </w:rPr>
        <w:t>requirements</w:t>
      </w:r>
      <w:r w:rsidRPr="009B3904">
        <w:rPr>
          <w:rFonts w:ascii="Arial" w:eastAsia="Times New Roman" w:hAnsi="Arial" w:cs="Times New Roman" w:hint="eastAsia"/>
          <w:sz w:val="22"/>
          <w:szCs w:val="20"/>
          <w:lang w:val="en-GB"/>
        </w:rPr>
        <w:t xml:space="preserve"> for different channel bandwidths</w:t>
      </w:r>
    </w:p>
    <w:p w14:paraId="413A6FAC" w14:textId="336BBA38" w:rsidR="009B3904" w:rsidRPr="009B3904" w:rsidRDefault="009B3904" w:rsidP="009B3904">
      <w:pPr>
        <w:spacing w:after="180" w:line="240" w:lineRule="auto"/>
        <w:rPr>
          <w:rFonts w:eastAsia="Times New Roman" w:cs="Times New Roman"/>
          <w:szCs w:val="20"/>
          <w:lang w:val="en-GB" w:eastAsia="zh-CN"/>
        </w:rPr>
      </w:pPr>
      <w:r w:rsidRPr="009B3904">
        <w:rPr>
          <w:rFonts w:eastAsia="Times New Roman" w:cs="Times New Roman" w:hint="eastAsia"/>
          <w:szCs w:val="20"/>
          <w:lang w:val="en-GB" w:eastAsia="zh-CN"/>
        </w:rPr>
        <w:t xml:space="preserve">For each subcarrier spacing </w:t>
      </w:r>
      <w:r w:rsidRPr="009B3904">
        <w:rPr>
          <w:rFonts w:eastAsia="Times New Roman" w:cs="Times New Roman"/>
          <w:szCs w:val="20"/>
          <w:lang w:val="en-GB" w:eastAsia="zh-CN"/>
        </w:rPr>
        <w:t xml:space="preserve">declared to be </w:t>
      </w:r>
      <w:r w:rsidRPr="009B3904">
        <w:rPr>
          <w:rFonts w:eastAsia="Times New Roman" w:cs="Times New Roman" w:hint="eastAsia"/>
          <w:szCs w:val="20"/>
          <w:lang w:val="en-GB" w:eastAsia="zh-CN"/>
        </w:rPr>
        <w:t>supported</w:t>
      </w:r>
      <w:ins w:id="76" w:author="Mueller, Axel (Nokia - FR/Paris-Saclay)" w:date="2019-03-20T21:47:00Z">
        <w:r>
          <w:rPr>
            <w:rFonts w:eastAsia="Times New Roman" w:cs="Times New Roman"/>
            <w:szCs w:val="20"/>
            <w:lang w:val="en-GB" w:eastAsia="zh-CN"/>
          </w:rPr>
          <w:t xml:space="preserve"> (see D.7)</w:t>
        </w:r>
      </w:ins>
      <w:r w:rsidRPr="009B3904">
        <w:rPr>
          <w:rFonts w:eastAsia="Times New Roman" w:cs="Times New Roman" w:hint="eastAsia"/>
          <w:szCs w:val="20"/>
          <w:lang w:val="en-GB" w:eastAsia="zh-CN"/>
        </w:rPr>
        <w:t>, the</w:t>
      </w:r>
      <w:r w:rsidRPr="009B3904">
        <w:rPr>
          <w:rFonts w:eastAsia="Times New Roman" w:cs="Times New Roman"/>
          <w:szCs w:val="20"/>
          <w:lang w:val="en-GB" w:eastAsia="zh-CN"/>
        </w:rPr>
        <w:t xml:space="preserve"> test</w:t>
      </w:r>
      <w:r w:rsidRPr="009B3904">
        <w:rPr>
          <w:rFonts w:eastAsia="Times New Roman" w:cs="Times New Roman" w:hint="eastAsia"/>
          <w:szCs w:val="20"/>
          <w:lang w:val="en-GB" w:eastAsia="zh-CN"/>
        </w:rPr>
        <w:t>s</w:t>
      </w:r>
      <w:r w:rsidRPr="009B3904">
        <w:rPr>
          <w:rFonts w:eastAsia="Times New Roman" w:cs="Times New Roman"/>
          <w:szCs w:val="20"/>
          <w:lang w:val="en-GB" w:eastAsia="zh-CN"/>
        </w:rPr>
        <w:t xml:space="preserve"> for a specific </w:t>
      </w:r>
      <w:r w:rsidRPr="009B3904">
        <w:rPr>
          <w:rFonts w:eastAsia="Times New Roman" w:cs="Times New Roman" w:hint="eastAsia"/>
          <w:snapToGrid w:val="0"/>
          <w:szCs w:val="20"/>
          <w:lang w:val="en-GB" w:eastAsia="zh-CN"/>
        </w:rPr>
        <w:t xml:space="preserve">channel bandwidth </w:t>
      </w:r>
      <w:r w:rsidRPr="009B3904">
        <w:rPr>
          <w:rFonts w:eastAsia="Times New Roman" w:cs="Times New Roman"/>
          <w:snapToGrid w:val="0"/>
          <w:szCs w:val="20"/>
          <w:lang w:val="en-GB" w:eastAsia="zh-CN"/>
        </w:rPr>
        <w:t xml:space="preserve">shall apply only </w:t>
      </w:r>
      <w:r w:rsidRPr="009B3904">
        <w:rPr>
          <w:rFonts w:eastAsia="Times New Roman" w:cs="Times New Roman"/>
          <w:szCs w:val="20"/>
          <w:lang w:val="en-GB" w:eastAsia="zh-CN"/>
        </w:rPr>
        <w:t>if the BS supports it.</w:t>
      </w:r>
    </w:p>
    <w:p w14:paraId="79DAFBB6" w14:textId="77777777" w:rsidR="009B3904" w:rsidRPr="009B3904" w:rsidRDefault="009B3904" w:rsidP="009B3904">
      <w:pPr>
        <w:spacing w:after="180" w:line="240" w:lineRule="auto"/>
        <w:rPr>
          <w:rFonts w:eastAsia="Times New Roman" w:cs="Times New Roman"/>
          <w:szCs w:val="20"/>
          <w:lang w:val="en-GB" w:eastAsia="zh-CN"/>
        </w:rPr>
      </w:pPr>
      <w:r w:rsidRPr="009B3904">
        <w:rPr>
          <w:rFonts w:eastAsia="Times New Roman" w:cs="Times New Roman"/>
          <w:szCs w:val="20"/>
          <w:lang w:val="en-GB"/>
        </w:rPr>
        <w:t>Unless otherwise stated, f</w:t>
      </w:r>
      <w:r w:rsidRPr="009B3904">
        <w:rPr>
          <w:rFonts w:eastAsia="Times New Roman" w:cs="Times New Roman" w:hint="eastAsia"/>
          <w:szCs w:val="20"/>
          <w:lang w:val="en-GB" w:eastAsia="zh-CN"/>
        </w:rPr>
        <w:t xml:space="preserve">or each subcarrier spacing </w:t>
      </w:r>
      <w:r w:rsidRPr="009B3904">
        <w:rPr>
          <w:rFonts w:eastAsia="Times New Roman" w:cs="Times New Roman"/>
          <w:szCs w:val="20"/>
          <w:lang w:val="en-GB" w:eastAsia="zh-CN"/>
        </w:rPr>
        <w:t xml:space="preserve">declared to be </w:t>
      </w:r>
      <w:r w:rsidRPr="009B3904">
        <w:rPr>
          <w:rFonts w:eastAsia="Times New Roman" w:cs="Times New Roman" w:hint="eastAsia"/>
          <w:szCs w:val="20"/>
          <w:lang w:val="en-GB" w:eastAsia="zh-CN"/>
        </w:rPr>
        <w:t>supported,</w:t>
      </w:r>
      <w:r w:rsidRPr="009B3904">
        <w:rPr>
          <w:rFonts w:eastAsia="Times New Roman" w:cs="Times New Roman"/>
          <w:szCs w:val="20"/>
          <w:lang w:val="en-GB" w:eastAsia="zh-CN"/>
        </w:rPr>
        <w:t xml:space="preserve"> </w:t>
      </w:r>
      <w:r w:rsidRPr="009B3904">
        <w:rPr>
          <w:rFonts w:eastAsia="Times New Roman" w:cs="Times New Roman" w:hint="eastAsia"/>
          <w:szCs w:val="20"/>
          <w:lang w:val="en-GB" w:eastAsia="zh-CN"/>
        </w:rPr>
        <w:t xml:space="preserve">the </w:t>
      </w:r>
      <w:r w:rsidRPr="009B3904">
        <w:rPr>
          <w:rFonts w:eastAsia="Times New Roman" w:cs="Times New Roman"/>
          <w:szCs w:val="20"/>
          <w:lang w:val="en-GB" w:eastAsia="zh-CN"/>
        </w:rPr>
        <w:t xml:space="preserve">tests shall be done only for the widest supported channel bandwidth. If performance requirement is not specified for this </w:t>
      </w:r>
      <w:r w:rsidRPr="009B3904">
        <w:rPr>
          <w:rFonts w:eastAsia="Times New Roman" w:cs="Times New Roman"/>
          <w:szCs w:val="20"/>
          <w:lang w:val="en-GB"/>
        </w:rPr>
        <w:t xml:space="preserve">widest supported </w:t>
      </w:r>
      <w:r w:rsidRPr="009B3904">
        <w:rPr>
          <w:rFonts w:eastAsia="Times New Roman" w:cs="Times New Roman"/>
          <w:szCs w:val="20"/>
          <w:lang w:val="en-GB" w:eastAsia="zh-CN"/>
        </w:rPr>
        <w:t xml:space="preserve">channel bandwidth, </w:t>
      </w:r>
      <w:r w:rsidRPr="009B3904">
        <w:rPr>
          <w:rFonts w:eastAsia="Times New Roman" w:cs="Times New Roman" w:hint="eastAsia"/>
          <w:szCs w:val="20"/>
          <w:lang w:val="en-GB" w:eastAsia="zh-CN"/>
        </w:rPr>
        <w:t xml:space="preserve">the </w:t>
      </w:r>
      <w:r w:rsidRPr="009B3904">
        <w:rPr>
          <w:rFonts w:eastAsia="Times New Roman" w:cs="Times New Roman"/>
          <w:szCs w:val="20"/>
          <w:lang w:val="en-GB" w:eastAsia="zh-CN"/>
        </w:rPr>
        <w:t xml:space="preserve">tests shall be done by </w:t>
      </w:r>
      <w:r w:rsidRPr="009B3904">
        <w:rPr>
          <w:rFonts w:eastAsia="Times New Roman" w:cs="Times New Roman"/>
          <w:szCs w:val="20"/>
          <w:lang w:val="en-GB"/>
        </w:rPr>
        <w:t xml:space="preserve">using performance requirement for the closest channel bandwidth lower than this widest supported bandwidth; the tested PRBs shall then be </w:t>
      </w:r>
      <w:proofErr w:type="spellStart"/>
      <w:r w:rsidRPr="009B3904">
        <w:rPr>
          <w:rFonts w:eastAsia="Times New Roman" w:cs="Times New Roman"/>
          <w:szCs w:val="20"/>
          <w:lang w:val="en-GB"/>
        </w:rPr>
        <w:t>centered</w:t>
      </w:r>
      <w:proofErr w:type="spellEnd"/>
      <w:r w:rsidRPr="009B3904">
        <w:rPr>
          <w:rFonts w:eastAsia="Times New Roman" w:cs="Times New Roman"/>
          <w:szCs w:val="20"/>
          <w:lang w:val="en-GB"/>
        </w:rPr>
        <w:t xml:space="preserve"> in this widest supported channel bandwidth.</w:t>
      </w:r>
    </w:p>
    <w:p w14:paraId="476B9985" w14:textId="669B0B94" w:rsidR="009B3904" w:rsidRPr="009B3904" w:rsidRDefault="009B3904" w:rsidP="009B3904">
      <w:pPr>
        <w:keepNext/>
        <w:keepLines/>
        <w:spacing w:before="120" w:after="180" w:line="240" w:lineRule="auto"/>
        <w:ind w:left="1701" w:hanging="1701"/>
        <w:outlineLvl w:val="4"/>
        <w:rPr>
          <w:ins w:id="77" w:author="Mueller, Axel (Nokia - FR/Paris-Saclay)" w:date="2019-03-20T21:50:00Z"/>
          <w:rFonts w:ascii="Arial" w:eastAsia="Times New Roman" w:hAnsi="Arial" w:cs="Times New Roman"/>
          <w:sz w:val="22"/>
          <w:szCs w:val="20"/>
          <w:lang w:val="en-GB" w:eastAsia="zh-CN"/>
        </w:rPr>
      </w:pPr>
      <w:ins w:id="78" w:author="Mueller, Axel (Nokia - FR/Paris-Saclay)" w:date="2019-03-20T21:50:00Z"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>8.</w:t>
        </w:r>
        <w:r w:rsidRPr="009B3904">
          <w:rPr>
            <w:rFonts w:ascii="Arial" w:eastAsia="Times New Roman" w:hAnsi="Arial" w:cs="Times New Roman" w:hint="eastAsia"/>
            <w:sz w:val="22"/>
            <w:szCs w:val="20"/>
            <w:lang w:val="en-GB"/>
          </w:rPr>
          <w:t>1</w:t>
        </w:r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>.</w:t>
        </w:r>
        <w:r w:rsidRPr="009B3904">
          <w:rPr>
            <w:rFonts w:ascii="Arial" w:eastAsia="Times New Roman" w:hAnsi="Arial" w:cs="Times New Roman" w:hint="eastAsia"/>
            <w:sz w:val="22"/>
            <w:szCs w:val="20"/>
            <w:lang w:val="en-GB"/>
          </w:rPr>
          <w:t>2</w:t>
        </w:r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>.1</w:t>
        </w:r>
        <w:r w:rsidRPr="009B3904">
          <w:rPr>
            <w:rFonts w:ascii="Arial" w:eastAsia="Times New Roman" w:hAnsi="Arial" w:cs="Times New Roman" w:hint="eastAsia"/>
            <w:sz w:val="22"/>
            <w:szCs w:val="20"/>
            <w:lang w:val="en-GB" w:eastAsia="zh-CN"/>
          </w:rPr>
          <w:t>.2</w:t>
        </w:r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ab/>
          <w:t>Applicability</w:t>
        </w:r>
        <w:r w:rsidRPr="009B3904">
          <w:rPr>
            <w:rFonts w:ascii="Arial" w:eastAsia="Times New Roman" w:hAnsi="Arial" w:cs="Times New Roman" w:hint="eastAsia"/>
            <w:sz w:val="22"/>
            <w:szCs w:val="20"/>
            <w:lang w:val="en-GB"/>
          </w:rPr>
          <w:t xml:space="preserve"> of </w:t>
        </w:r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>requirements</w:t>
        </w:r>
        <w:r w:rsidRPr="009B3904">
          <w:rPr>
            <w:rFonts w:ascii="Arial" w:eastAsia="Times New Roman" w:hAnsi="Arial" w:cs="Times New Roman" w:hint="eastAsia"/>
            <w:sz w:val="22"/>
            <w:szCs w:val="20"/>
            <w:lang w:val="en-GB"/>
          </w:rPr>
          <w:t xml:space="preserve"> for </w:t>
        </w:r>
      </w:ins>
      <w:ins w:id="79" w:author="Mueller, Axel (Nokia - FR/Paris-Saclay)" w:date="2019-03-20T21:51:00Z">
        <w:r w:rsidRPr="009B3904">
          <w:rPr>
            <w:rFonts w:ascii="Arial" w:eastAsia="Times New Roman" w:hAnsi="Arial" w:cs="Times New Roman"/>
            <w:sz w:val="22"/>
            <w:szCs w:val="20"/>
            <w:lang w:val="en-GB"/>
          </w:rPr>
          <w:t>PUSCH Time domain resource allocation type</w:t>
        </w:r>
        <w:r>
          <w:rPr>
            <w:rFonts w:ascii="Arial" w:eastAsia="Times New Roman" w:hAnsi="Arial" w:cs="Times New Roman"/>
            <w:sz w:val="22"/>
            <w:szCs w:val="20"/>
            <w:lang w:val="en-GB"/>
          </w:rPr>
          <w:t>s in FR1</w:t>
        </w:r>
      </w:ins>
    </w:p>
    <w:p w14:paraId="6C5CFB63" w14:textId="5BE84C54" w:rsidR="009B3904" w:rsidRPr="009B3904" w:rsidDel="00BB4391" w:rsidRDefault="00BB4391" w:rsidP="009B3904">
      <w:pPr>
        <w:spacing w:after="180" w:line="240" w:lineRule="auto"/>
        <w:rPr>
          <w:del w:id="80" w:author="Mueller, Axel (Nokia - FR/Paris-Saclay)" w:date="2019-03-20T21:52:00Z"/>
          <w:rFonts w:eastAsia="Times New Roman" w:cs="Times New Roman"/>
          <w:szCs w:val="20"/>
          <w:lang w:val="en-GB" w:eastAsia="zh-CN"/>
        </w:rPr>
      </w:pPr>
      <w:ins w:id="81" w:author="Mueller, Axel (Nokia - FR/Paris-Saclay)" w:date="2019-03-20T21:52:00Z">
        <w:r w:rsidRPr="00BB4391">
          <w:rPr>
            <w:rFonts w:eastAsia="Times New Roman" w:cs="Times New Roman"/>
            <w:szCs w:val="20"/>
            <w:lang w:val="en-GB" w:eastAsia="zh-CN"/>
          </w:rPr>
          <w:t>If BS supports both Type A and Type B, select the PUSCH requirements for Type A or Type B for test, otherwise BS vendor tests the PUSCH requirements for the declared Type A or Type B supporting</w:t>
        </w:r>
        <w:r>
          <w:rPr>
            <w:rFonts w:eastAsia="Times New Roman" w:cs="Times New Roman"/>
            <w:szCs w:val="20"/>
            <w:lang w:val="en-GB" w:eastAsia="zh-CN"/>
          </w:rPr>
          <w:t xml:space="preserve"> (see D.63)</w:t>
        </w:r>
        <w:r w:rsidRPr="00BB4391">
          <w:rPr>
            <w:rFonts w:eastAsia="Times New Roman" w:cs="Times New Roman"/>
            <w:szCs w:val="20"/>
            <w:lang w:val="en-GB" w:eastAsia="zh-CN"/>
          </w:rPr>
          <w:t>.</w:t>
        </w:r>
      </w:ins>
    </w:p>
    <w:p w14:paraId="05519102" w14:textId="60F77A57" w:rsidR="00755E0E" w:rsidRDefault="00755E0E" w:rsidP="005C23A4">
      <w:pPr>
        <w:rPr>
          <w:lang w:val="en-GB"/>
        </w:rPr>
      </w:pPr>
    </w:p>
    <w:p w14:paraId="111D33F3" w14:textId="5DEFC43C" w:rsidR="009B3904" w:rsidRPr="009B3904" w:rsidRDefault="009B3904" w:rsidP="009B3904">
      <w:pPr>
        <w:keepNext/>
        <w:keepLines/>
        <w:spacing w:before="120" w:after="180" w:line="240" w:lineRule="auto"/>
        <w:ind w:left="1418" w:hanging="1418"/>
        <w:jc w:val="center"/>
        <w:outlineLvl w:val="3"/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</w:pP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&lt; 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/>
        </w:rPr>
        <w:t>Unchanged parts are omitted</w:t>
      </w:r>
      <w:r w:rsidRPr="009D3564">
        <w:rPr>
          <w:rFonts w:ascii="Arial" w:eastAsia="SimSun" w:hAnsi="Arial" w:cs="Times New Roman"/>
          <w:color w:val="FF0000"/>
          <w:sz w:val="28"/>
          <w:szCs w:val="28"/>
          <w:lang w:val="en-GB" w:eastAsia="zh-CN"/>
        </w:rPr>
        <w:t xml:space="preserve"> &gt;</w:t>
      </w:r>
    </w:p>
    <w:p w14:paraId="1FAFEB03" w14:textId="744DE941" w:rsidR="009B3904" w:rsidRDefault="009B3904" w:rsidP="009B3904">
      <w:pPr>
        <w:pStyle w:val="EX"/>
        <w:ind w:left="360" w:hanging="360"/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</w:t>
      </w:r>
      <w:r>
        <w:rPr>
          <w:rFonts w:ascii="Arial" w:hAnsi="Arial" w:hint="eastAsia"/>
          <w:color w:val="0000FF"/>
          <w:sz w:val="28"/>
          <w:szCs w:val="28"/>
          <w:lang w:val="en-US" w:eastAsia="zh-CN"/>
        </w:rPr>
        <w:t xml:space="preserve"> 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of change</w:t>
      </w:r>
      <w:r>
        <w:rPr>
          <w:rFonts w:ascii="Arial" w:hAnsi="Arial"/>
          <w:color w:val="0000FF"/>
          <w:sz w:val="28"/>
          <w:szCs w:val="28"/>
          <w:lang w:val="en-US"/>
        </w:rPr>
        <w:t xml:space="preserve"> 2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7094F92E" w14:textId="1E2859C4" w:rsidR="00755E0E" w:rsidRDefault="00755E0E" w:rsidP="005C23A4">
      <w:pPr>
        <w:rPr>
          <w:lang w:val="en-GB"/>
        </w:rPr>
      </w:pPr>
    </w:p>
    <w:p w14:paraId="492C16C2" w14:textId="3B71F1BC" w:rsidR="00BA66A6" w:rsidRDefault="00BA66A6" w:rsidP="006F5709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1C9E69E4" w:rsidR="002065F5" w:rsidRDefault="002065F5" w:rsidP="006E4815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="00BB4391" w:rsidRPr="00CA054C">
        <w:rPr>
          <w:lang w:val="en-GB"/>
        </w:rPr>
        <w:t>provide</w:t>
      </w:r>
      <w:r w:rsidR="00BB4391">
        <w:rPr>
          <w:lang w:val="en-GB"/>
        </w:rPr>
        <w:t>d</w:t>
      </w:r>
      <w:r w:rsidR="00BB4391" w:rsidRPr="00CA054C">
        <w:rPr>
          <w:lang w:val="en-GB"/>
        </w:rPr>
        <w:t xml:space="preserve"> our views on</w:t>
      </w:r>
      <w:r w:rsidR="00BB4391">
        <w:rPr>
          <w:lang w:val="en-GB"/>
        </w:rPr>
        <w:t xml:space="preserve"> which and how manufacturer declarations for feature parameterizations should be made available</w:t>
      </w:r>
      <w:r w:rsidR="006E4815" w:rsidRPr="006E4815">
        <w:rPr>
          <w:lang w:val="en-GB"/>
        </w:rPr>
        <w:t>.</w:t>
      </w:r>
      <w:r w:rsidRPr="006E4815">
        <w:rPr>
          <w:lang w:val="en-GB"/>
        </w:rPr>
        <w:t xml:space="preserve"> We have made the following proposals and observations:</w:t>
      </w:r>
    </w:p>
    <w:p w14:paraId="3BAD939D" w14:textId="0D04CE9F" w:rsidR="00BB4391" w:rsidRDefault="00BB4391" w:rsidP="006E4815">
      <w:pPr>
        <w:rPr>
          <w:lang w:val="en-GB"/>
        </w:rPr>
      </w:pPr>
    </w:p>
    <w:p w14:paraId="65DD8BF2" w14:textId="72BD1DEF" w:rsidR="00BB4391" w:rsidRDefault="00BB4391" w:rsidP="00BB4391">
      <w:pPr>
        <w:pStyle w:val="RAN4proposal"/>
        <w:numPr>
          <w:ilvl w:val="0"/>
          <w:numId w:val="48"/>
        </w:numPr>
      </w:pPr>
      <w:r>
        <w:t>A</w:t>
      </w:r>
      <w:r w:rsidRPr="006930F6">
        <w:t xml:space="preserve">mend the “Manufacturer’s declarations” sections in TS 38.141-1 </w:t>
      </w:r>
      <w:r>
        <w:t>[</w:t>
      </w:r>
      <w:r w:rsidR="0049206B">
        <w:t>3</w:t>
      </w:r>
      <w:r>
        <w:t xml:space="preserve">] </w:t>
      </w:r>
      <w:r w:rsidRPr="006930F6">
        <w:t>and TS38.141-2</w:t>
      </w:r>
      <w:r>
        <w:t xml:space="preserve"> [</w:t>
      </w:r>
      <w:r w:rsidR="0049206B">
        <w:t>4</w:t>
      </w:r>
      <w:r>
        <w:t>]</w:t>
      </w:r>
      <w:r w:rsidRPr="006930F6">
        <w:t>, to codify the supported configurations/feature parameterizations declarations.</w:t>
      </w:r>
    </w:p>
    <w:p w14:paraId="7F4EB64D" w14:textId="7E26C8EA" w:rsidR="00BB4391" w:rsidRDefault="00BB4391" w:rsidP="00BB4391">
      <w:pPr>
        <w:pStyle w:val="RAN4proposal"/>
        <w:numPr>
          <w:ilvl w:val="0"/>
          <w:numId w:val="41"/>
        </w:numPr>
      </w:pPr>
      <w:r>
        <w:t xml:space="preserve">Only capture the declarations applicable to at least one of the BS types in </w:t>
      </w:r>
      <w:r w:rsidRPr="006930F6">
        <w:t xml:space="preserve">TS 38.141-1 </w:t>
      </w:r>
      <w:r>
        <w:t>[</w:t>
      </w:r>
      <w:r w:rsidR="0049206B">
        <w:t>3</w:t>
      </w:r>
      <w:r>
        <w:t xml:space="preserve">] </w:t>
      </w:r>
      <w:r w:rsidRPr="006930F6">
        <w:t>and TS38.141-2</w:t>
      </w:r>
      <w:r>
        <w:t xml:space="preserve"> [</w:t>
      </w:r>
      <w:r w:rsidR="0049206B">
        <w:t>4</w:t>
      </w:r>
      <w:r>
        <w:t>], respectively. Even, if this breaks the declaration identifier numbering alignment between the specifications</w:t>
      </w:r>
      <w:r w:rsidRPr="006930F6">
        <w:t>.</w:t>
      </w:r>
    </w:p>
    <w:p w14:paraId="431F5DBF" w14:textId="77777777" w:rsidR="00BB4391" w:rsidRDefault="00BB4391" w:rsidP="00BB4391">
      <w:pPr>
        <w:pStyle w:val="RAN4proposal"/>
        <w:numPr>
          <w:ilvl w:val="0"/>
          <w:numId w:val="41"/>
        </w:numPr>
      </w:pPr>
      <w:r>
        <w:t>Declaration identifier descriptions shall be sufficiently general to allow for declarations outside of the scope of available test cases but shall also reflect agreements on minimum supported configuration constraints.</w:t>
      </w:r>
    </w:p>
    <w:p w14:paraId="5E90BCDA" w14:textId="2C258BD8" w:rsidR="00BB4391" w:rsidRDefault="00BB4391" w:rsidP="00BB4391">
      <w:pPr>
        <w:pStyle w:val="RAN4proposal"/>
        <w:numPr>
          <w:ilvl w:val="0"/>
          <w:numId w:val="41"/>
        </w:numPr>
      </w:pPr>
      <w:r>
        <w:t>A</w:t>
      </w:r>
      <w:r w:rsidRPr="006930F6">
        <w:t>mend the “</w:t>
      </w:r>
      <w:r>
        <w:t>Applicability rules</w:t>
      </w:r>
      <w:r w:rsidRPr="006930F6">
        <w:t xml:space="preserve">” sections in TS 38.141-1 </w:t>
      </w:r>
      <w:r>
        <w:t>[</w:t>
      </w:r>
      <w:r w:rsidR="0049206B">
        <w:t>3</w:t>
      </w:r>
      <w:r>
        <w:t xml:space="preserve">] </w:t>
      </w:r>
      <w:r w:rsidRPr="006930F6">
        <w:t>and TS38.141-2</w:t>
      </w:r>
      <w:r>
        <w:t xml:space="preserve"> [</w:t>
      </w:r>
      <w:r w:rsidR="0049206B">
        <w:t>4</w:t>
      </w:r>
      <w:r>
        <w:t>]</w:t>
      </w:r>
      <w:r w:rsidRPr="006930F6">
        <w:t xml:space="preserve">, to </w:t>
      </w:r>
      <w:r>
        <w:t xml:space="preserve">refer to the declaration identifiers in the </w:t>
      </w:r>
      <w:r w:rsidRPr="006930F6">
        <w:t>“Manufacturer’s declarations”</w:t>
      </w:r>
      <w:r>
        <w:t>, whenever an applicability rule depends on a specific declaration</w:t>
      </w:r>
      <w:r w:rsidRPr="006930F6">
        <w:t>.</w:t>
      </w:r>
    </w:p>
    <w:p w14:paraId="23C3ED3A" w14:textId="77777777" w:rsidR="002065F5" w:rsidRDefault="002065F5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96AAFB" w14:textId="78E0A0C7" w:rsidR="002065F5" w:rsidRPr="005E5BB9" w:rsidRDefault="005E5BB9" w:rsidP="002065F5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5E5BB9">
        <w:rPr>
          <w:lang w:val="en-GB"/>
        </w:rPr>
        <w:t xml:space="preserve">R4-1902434, </w:t>
      </w:r>
      <w:r w:rsidRPr="005E5BB9">
        <w:t>WF for NR PUSCH demodulation, Nokia, Nokia Shanghai Bell, RAN4#90</w:t>
      </w:r>
      <w:r w:rsidR="002065F5" w:rsidRPr="005E5BB9">
        <w:rPr>
          <w:lang w:val="en-GB"/>
        </w:rPr>
        <w:t>.</w:t>
      </w:r>
    </w:p>
    <w:p w14:paraId="7DA43C3A" w14:textId="40D3148D" w:rsidR="001C1FCE" w:rsidRPr="0049206B" w:rsidRDefault="0049206B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9206B">
        <w:rPr>
          <w:lang w:val="en-GB"/>
        </w:rPr>
        <w:t xml:space="preserve">R4-1902071, </w:t>
      </w:r>
      <w:r w:rsidRPr="0049206B">
        <w:t>WF on supported feature parameterization declaration for performance requirements, Nokia, Nokia Shanghai Bell, RAN4#90</w:t>
      </w:r>
      <w:r w:rsidR="001C1FCE" w:rsidRPr="0049206B">
        <w:rPr>
          <w:lang w:val="en-GB"/>
        </w:rPr>
        <w:t>.</w:t>
      </w:r>
    </w:p>
    <w:p w14:paraId="26057590" w14:textId="7652D809" w:rsidR="001C1FCE" w:rsidRPr="0049206B" w:rsidRDefault="0049206B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9206B">
        <w:rPr>
          <w:lang w:val="en-GB"/>
        </w:rPr>
        <w:t>TS 38.141-1, V15.1.0, NR; Base Station (BS) conformance testing Part 1: Conducted conformance testing</w:t>
      </w:r>
      <w:r w:rsidR="00CB7AEB" w:rsidRPr="0049206B">
        <w:rPr>
          <w:lang w:val="en-GB"/>
        </w:rPr>
        <w:t>.</w:t>
      </w:r>
    </w:p>
    <w:p w14:paraId="71FE3C77" w14:textId="07F01A3B" w:rsidR="00BA66A6" w:rsidRPr="0049206B" w:rsidRDefault="0049206B" w:rsidP="006F57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9206B">
        <w:rPr>
          <w:lang w:val="en-GB"/>
        </w:rPr>
        <w:t>TS 38.141-2, V15.1.0, NR; Base Station (BS) conformance testing Part 2: Radiated conformance testing</w:t>
      </w:r>
      <w:r w:rsidR="00CB7AEB" w:rsidRPr="0049206B">
        <w:rPr>
          <w:lang w:val="en-GB"/>
        </w:rPr>
        <w:t>.</w:t>
      </w:r>
    </w:p>
    <w:sectPr w:rsidR="00BA66A6" w:rsidRPr="0049206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8C3539" w:rsidRDefault="008C3539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8C3539" w:rsidRDefault="008C353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8C3539" w:rsidRDefault="008C3539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8C3539" w:rsidRDefault="008C353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6"/>
  </w:num>
  <w:num w:numId="5">
    <w:abstractNumId w:val="30"/>
  </w:num>
  <w:num w:numId="6">
    <w:abstractNumId w:val="17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1"/>
  </w:num>
  <w:num w:numId="16">
    <w:abstractNumId w:val="3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8"/>
  </w:num>
  <w:num w:numId="23">
    <w:abstractNumId w:val="29"/>
  </w:num>
  <w:num w:numId="24">
    <w:abstractNumId w:val="20"/>
  </w:num>
  <w:num w:numId="25">
    <w:abstractNumId w:val="10"/>
  </w:num>
  <w:num w:numId="26">
    <w:abstractNumId w:val="21"/>
    <w:lvlOverride w:ilvl="0">
      <w:startOverride w:val="1"/>
    </w:lvlOverride>
  </w:num>
  <w:num w:numId="27">
    <w:abstractNumId w:val="23"/>
  </w:num>
  <w:num w:numId="28">
    <w:abstractNumId w:val="25"/>
  </w:num>
  <w:num w:numId="29">
    <w:abstractNumId w:val="24"/>
  </w:num>
  <w:num w:numId="30">
    <w:abstractNumId w:val="12"/>
  </w:num>
  <w:num w:numId="31">
    <w:abstractNumId w:val="26"/>
  </w:num>
  <w:num w:numId="32">
    <w:abstractNumId w:val="1"/>
  </w:num>
  <w:num w:numId="33">
    <w:abstractNumId w:val="2"/>
  </w:num>
  <w:num w:numId="34">
    <w:abstractNumId w:val="21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27"/>
  </w:num>
  <w:num w:numId="37">
    <w:abstractNumId w:val="15"/>
  </w:num>
  <w:num w:numId="38">
    <w:abstractNumId w:val="14"/>
  </w:num>
  <w:num w:numId="39">
    <w:abstractNumId w:val="9"/>
  </w:num>
  <w:num w:numId="40">
    <w:abstractNumId w:val="5"/>
  </w:num>
  <w:num w:numId="41">
    <w:abstractNumId w:val="21"/>
    <w:lvlOverride w:ilvl="0">
      <w:startOverride w:val="1"/>
    </w:lvlOverride>
  </w:num>
  <w:num w:numId="42">
    <w:abstractNumId w:val="18"/>
  </w:num>
  <w:num w:numId="43">
    <w:abstractNumId w:val="13"/>
  </w:num>
  <w:num w:numId="44">
    <w:abstractNumId w:val="32"/>
  </w:num>
  <w:num w:numId="45">
    <w:abstractNumId w:val="33"/>
  </w:num>
  <w:num w:numId="46">
    <w:abstractNumId w:val="11"/>
  </w:num>
  <w:num w:numId="47">
    <w:abstractNumId w:val="4"/>
  </w:num>
  <w:num w:numId="48">
    <w:abstractNumId w:val="2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32FD8-17DB-4E13-ABAF-E15F214A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6759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431</cp:revision>
  <dcterms:created xsi:type="dcterms:W3CDTF">2018-10-31T13:02:00Z</dcterms:created>
  <dcterms:modified xsi:type="dcterms:W3CDTF">2019-03-30T16:10:00Z</dcterms:modified>
</cp:coreProperties>
</file>